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ED" w:rsidRDefault="00BA18ED" w:rsidP="003E75B9">
      <w:pPr>
        <w:jc w:val="center"/>
        <w:outlineLvl w:val="0"/>
        <w:rPr>
          <w:b/>
          <w:sz w:val="28"/>
          <w:szCs w:val="28"/>
        </w:rPr>
      </w:pP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3E75B9" w:rsidRPr="003E75B9" w:rsidRDefault="003E75B9" w:rsidP="003E75B9">
      <w:pPr>
        <w:pStyle w:val="1"/>
        <w:jc w:val="center"/>
        <w:rPr>
          <w:rFonts w:ascii="Times New Roman" w:hAnsi="Times New Roman" w:cs="Times New Roman"/>
          <w:bCs w:val="0"/>
          <w:sz w:val="36"/>
        </w:rPr>
      </w:pPr>
      <w:r w:rsidRPr="003E75B9">
        <w:rPr>
          <w:rFonts w:ascii="Times New Roman" w:hAnsi="Times New Roman" w:cs="Times New Roman"/>
          <w:bCs w:val="0"/>
          <w:sz w:val="28"/>
          <w:szCs w:val="28"/>
        </w:rPr>
        <w:t>Волгоградской области</w:t>
      </w:r>
    </w:p>
    <w:p w:rsidR="003E75B9" w:rsidRDefault="00FD3C22" w:rsidP="003E75B9">
      <w:pPr>
        <w:rPr>
          <w:sz w:val="32"/>
          <w:szCs w:val="32"/>
        </w:rPr>
      </w:pPr>
      <w:r w:rsidRPr="00FD3C22">
        <w:rPr>
          <w:lang w:val="en-US" w:eastAsia="en-US"/>
        </w:rPr>
        <w:pict>
          <v:line id="_x0000_s1027" style="position:absolute;z-index:1" from="12pt,1.6pt" to="468pt,1.6pt" strokeweight="4.5pt">
            <v:stroke linestyle="thickThin"/>
          </v:line>
        </w:pict>
      </w:r>
    </w:p>
    <w:p w:rsidR="00BA18ED" w:rsidRDefault="00BA18ED" w:rsidP="003E75B9">
      <w:pPr>
        <w:pStyle w:val="2"/>
        <w:rPr>
          <w:b/>
          <w:bCs/>
          <w:sz w:val="32"/>
          <w:szCs w:val="32"/>
        </w:rPr>
      </w:pPr>
    </w:p>
    <w:p w:rsidR="00BA18ED" w:rsidRPr="00BA18ED" w:rsidRDefault="00BA18ED" w:rsidP="00BA18ED">
      <w:pPr>
        <w:pStyle w:val="2"/>
        <w:tabs>
          <w:tab w:val="left" w:pos="255"/>
        </w:tabs>
        <w:jc w:val="both"/>
        <w:rPr>
          <w:b/>
          <w:bCs/>
          <w:szCs w:val="28"/>
        </w:rPr>
      </w:pPr>
      <w:r w:rsidRPr="00BA18ED">
        <w:rPr>
          <w:b/>
          <w:bCs/>
          <w:szCs w:val="28"/>
        </w:rPr>
        <w:tab/>
      </w:r>
      <w:r w:rsidR="00633C21">
        <w:rPr>
          <w:b/>
          <w:bCs/>
          <w:szCs w:val="28"/>
        </w:rPr>
        <w:t>10 ноября</w:t>
      </w:r>
      <w:r w:rsidRPr="00BA18ED">
        <w:rPr>
          <w:b/>
          <w:bCs/>
          <w:szCs w:val="28"/>
        </w:rPr>
        <w:t xml:space="preserve"> 2010 г.                                                             № </w:t>
      </w:r>
      <w:r w:rsidR="00633C21">
        <w:rPr>
          <w:b/>
          <w:bCs/>
          <w:szCs w:val="28"/>
        </w:rPr>
        <w:t>12/</w:t>
      </w:r>
      <w:r w:rsidR="005C7BD5">
        <w:rPr>
          <w:b/>
          <w:bCs/>
          <w:szCs w:val="28"/>
        </w:rPr>
        <w:t>48</w:t>
      </w:r>
    </w:p>
    <w:p w:rsidR="00BA18ED" w:rsidRDefault="00BA18ED" w:rsidP="003E75B9">
      <w:pPr>
        <w:pStyle w:val="2"/>
        <w:rPr>
          <w:b/>
          <w:bCs/>
          <w:sz w:val="32"/>
          <w:szCs w:val="32"/>
        </w:rPr>
      </w:pPr>
    </w:p>
    <w:p w:rsidR="00BA18ED" w:rsidRDefault="003E75B9" w:rsidP="00BA18ED">
      <w:pPr>
        <w:pStyle w:val="2"/>
        <w:rPr>
          <w:i/>
          <w:sz w:val="24"/>
        </w:rPr>
      </w:pPr>
      <w:r>
        <w:rPr>
          <w:b/>
          <w:bCs/>
          <w:sz w:val="32"/>
          <w:szCs w:val="32"/>
        </w:rPr>
        <w:t>Р Е Ш Е Н И Е</w:t>
      </w:r>
    </w:p>
    <w:p w:rsidR="00BA18ED" w:rsidRPr="00D61D72" w:rsidRDefault="00BA18ED" w:rsidP="00BA18ED">
      <w:pPr>
        <w:pStyle w:val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1D72">
        <w:rPr>
          <w:rFonts w:ascii="Times New Roman" w:hAnsi="Times New Roman" w:cs="Times New Roman"/>
          <w:i/>
          <w:sz w:val="28"/>
          <w:szCs w:val="28"/>
        </w:rPr>
        <w:t>Об одобрении проекта решения о внесении изменений и дополнений в Устав Филоновского сельского поселения, проведении по нему публичных слушаний и установлении</w:t>
      </w:r>
      <w:r w:rsidR="005C7B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1D72">
        <w:rPr>
          <w:rFonts w:ascii="Times New Roman" w:hAnsi="Times New Roman" w:cs="Times New Roman"/>
          <w:i/>
          <w:sz w:val="28"/>
          <w:szCs w:val="28"/>
        </w:rPr>
        <w:t xml:space="preserve"> порядка учета предложений граждан в проект решения о внесении изменений в Устав Филоновского сельского поселения.</w:t>
      </w:r>
    </w:p>
    <w:p w:rsidR="00BA18ED" w:rsidRPr="00D61D72" w:rsidRDefault="00BA18ED" w:rsidP="00BA18ED">
      <w:pPr>
        <w:jc w:val="both"/>
        <w:rPr>
          <w:b/>
          <w:i/>
          <w:sz w:val="28"/>
          <w:szCs w:val="28"/>
        </w:rPr>
      </w:pPr>
    </w:p>
    <w:p w:rsidR="00E174A0" w:rsidRPr="00F910FF" w:rsidRDefault="00BA18ED" w:rsidP="00E174A0">
      <w:pPr>
        <w:jc w:val="both"/>
      </w:pPr>
      <w:r w:rsidRPr="00D61D72">
        <w:rPr>
          <w:b/>
          <w:sz w:val="28"/>
          <w:szCs w:val="28"/>
        </w:rPr>
        <w:t xml:space="preserve"> </w:t>
      </w:r>
      <w:r w:rsidR="00E174A0" w:rsidRPr="00F910FF">
        <w:t xml:space="preserve">В соответствии со статьями 28,44, 84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="00E174A0" w:rsidRPr="00F910FF">
          <w:t>2003 г</w:t>
        </w:r>
      </w:smartTag>
      <w:r w:rsidR="00E174A0" w:rsidRPr="00F910FF">
        <w:t>. № 131-ФЗ «Об общих принципах организации местного самоуправления в Российской Федерации»</w:t>
      </w:r>
    </w:p>
    <w:p w:rsidR="00E174A0" w:rsidRPr="00F910FF" w:rsidRDefault="00E174A0" w:rsidP="00E174A0">
      <w:pPr>
        <w:jc w:val="both"/>
        <w:rPr>
          <w:b/>
        </w:rPr>
      </w:pPr>
      <w:r w:rsidRPr="00F910FF">
        <w:rPr>
          <w:b/>
        </w:rPr>
        <w:t>Дума Филоновского сельского поселения решила:</w:t>
      </w:r>
    </w:p>
    <w:p w:rsidR="00E174A0" w:rsidRPr="00F910FF" w:rsidRDefault="00E174A0" w:rsidP="00E174A0">
      <w:pPr>
        <w:numPr>
          <w:ilvl w:val="0"/>
          <w:numId w:val="7"/>
        </w:numPr>
        <w:jc w:val="both"/>
      </w:pPr>
      <w:r w:rsidRPr="00F910FF">
        <w:t>Одобрить проект решения «О внесении изменений и дополнений в Устав Филоновского сельского поселения Новоаннинского муниципального района Волгоградской области» (приложение № 1).</w:t>
      </w:r>
    </w:p>
    <w:p w:rsidR="00E174A0" w:rsidRPr="00F910FF" w:rsidRDefault="00E174A0" w:rsidP="00E174A0">
      <w:pPr>
        <w:numPr>
          <w:ilvl w:val="0"/>
          <w:numId w:val="7"/>
        </w:numPr>
        <w:jc w:val="both"/>
      </w:pPr>
      <w:r w:rsidRPr="00F910FF">
        <w:t>Опубликовать (обнародовать) проект решения «О внесении изменений и дополнений в Устав Филоновского сельского поселения Новоаннинского муниципального района Волгоградской области» одновременно с настоящим решением.</w:t>
      </w:r>
    </w:p>
    <w:p w:rsidR="00E174A0" w:rsidRPr="00F910FF" w:rsidRDefault="00E174A0" w:rsidP="00E174A0">
      <w:pPr>
        <w:numPr>
          <w:ilvl w:val="0"/>
          <w:numId w:val="7"/>
        </w:numPr>
        <w:jc w:val="both"/>
      </w:pPr>
      <w:r w:rsidRPr="00F910FF">
        <w:t>Установить Порядок учета предложений по проекту решения «О внесении изменений и дополнений в Устав Филоновского сельского поселения Новоаннинского муниципального района Волгоградской области», участия граждан в его обсуждении и проведения по нему публичных слушаний (приложение № 2).</w:t>
      </w:r>
    </w:p>
    <w:p w:rsidR="00E174A0" w:rsidRPr="00F910FF" w:rsidRDefault="00E174A0" w:rsidP="00E174A0">
      <w:pPr>
        <w:numPr>
          <w:ilvl w:val="0"/>
          <w:numId w:val="7"/>
        </w:numPr>
        <w:jc w:val="both"/>
      </w:pPr>
      <w:r w:rsidRPr="00F910FF">
        <w:t xml:space="preserve">Назначить публичные слушания по проекту решения «О внесении изменений и дополнений в Устав Филоновского сельского поселения Новоаннинского муниципального района Волгоградской области на 10 часов </w:t>
      </w:r>
      <w:r>
        <w:t xml:space="preserve"> </w:t>
      </w:r>
      <w:r w:rsidR="00A828F1">
        <w:t>29 ноября</w:t>
      </w:r>
      <w:r>
        <w:t xml:space="preserve">                            </w:t>
      </w:r>
      <w:smartTag w:uri="urn:schemas-microsoft-com:office:smarttags" w:element="metricconverter">
        <w:smartTagPr>
          <w:attr w:name="ProductID" w:val="2010 г"/>
        </w:smartTagPr>
        <w:r w:rsidRPr="00F910FF">
          <w:t>20</w:t>
        </w:r>
        <w:r>
          <w:t xml:space="preserve">10 </w:t>
        </w:r>
        <w:r w:rsidRPr="00F910FF">
          <w:t>г</w:t>
        </w:r>
      </w:smartTag>
      <w:r w:rsidRPr="00F910FF">
        <w:t>.</w:t>
      </w:r>
    </w:p>
    <w:p w:rsidR="00E174A0" w:rsidRPr="00F910FF" w:rsidRDefault="00E174A0" w:rsidP="00E174A0">
      <w:pPr>
        <w:ind w:left="360"/>
        <w:jc w:val="both"/>
      </w:pPr>
      <w:r w:rsidRPr="00F910FF">
        <w:t>Провести публичные слушания в помещении Администрации Филоновского сельского поселения по  адресу: Волгоградская область Новоаннинский район, ст.Филоновская, ул. Советская, 1.</w:t>
      </w:r>
    </w:p>
    <w:p w:rsidR="00E174A0" w:rsidRPr="00F910FF" w:rsidRDefault="00E174A0" w:rsidP="00BA384B">
      <w:pPr>
        <w:jc w:val="both"/>
      </w:pPr>
      <w:r w:rsidRPr="00F910FF">
        <w:t xml:space="preserve">5. </w:t>
      </w:r>
      <w:r w:rsidR="00BA384B">
        <w:t xml:space="preserve"> </w:t>
      </w:r>
      <w:r w:rsidRPr="00F910FF">
        <w:t xml:space="preserve">Настоящее решение подлежит одновременному опубликованию с проектом решения о </w:t>
      </w:r>
      <w:r w:rsidR="00BA384B">
        <w:t xml:space="preserve"> </w:t>
      </w:r>
      <w:r w:rsidRPr="00F910FF">
        <w:t>внесении изменений и дополнений в Устав Филоновского сельского поселения Новоаннинского муниципального района Волгоградской области и порядком учета предложений граждан и вступает в силу  со дня его официального опубликования.</w:t>
      </w:r>
    </w:p>
    <w:p w:rsidR="00E174A0" w:rsidRDefault="00E174A0" w:rsidP="00E174A0">
      <w:pPr>
        <w:jc w:val="both"/>
        <w:rPr>
          <w:b/>
        </w:rPr>
      </w:pPr>
    </w:p>
    <w:p w:rsidR="00E174A0" w:rsidRDefault="00E174A0" w:rsidP="00E174A0">
      <w:pPr>
        <w:jc w:val="both"/>
        <w:rPr>
          <w:b/>
        </w:rPr>
      </w:pPr>
    </w:p>
    <w:p w:rsidR="00BA18ED" w:rsidRPr="00D61D72" w:rsidRDefault="00BA18ED" w:rsidP="00BA18ED">
      <w:pPr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Глава Филоновского</w:t>
      </w:r>
    </w:p>
    <w:p w:rsidR="008D052C" w:rsidRDefault="00BA18ED" w:rsidP="00D61D72">
      <w:pPr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сельского поселения                                                                А.И.Саломатин</w:t>
      </w:r>
    </w:p>
    <w:p w:rsidR="00D61D72" w:rsidRDefault="00D61D72" w:rsidP="00D61D72">
      <w:pPr>
        <w:jc w:val="both"/>
        <w:rPr>
          <w:sz w:val="20"/>
          <w:szCs w:val="20"/>
        </w:rPr>
      </w:pPr>
    </w:p>
    <w:p w:rsidR="00E174A0" w:rsidRDefault="00E174A0" w:rsidP="00BA18ED">
      <w:pPr>
        <w:jc w:val="right"/>
        <w:rPr>
          <w:sz w:val="20"/>
          <w:szCs w:val="20"/>
        </w:rPr>
      </w:pPr>
    </w:p>
    <w:p w:rsidR="00BA384B" w:rsidRDefault="00BA384B" w:rsidP="00BA18ED">
      <w:pPr>
        <w:jc w:val="right"/>
        <w:rPr>
          <w:sz w:val="20"/>
          <w:szCs w:val="20"/>
        </w:rPr>
      </w:pPr>
    </w:p>
    <w:p w:rsidR="00BA384B" w:rsidRDefault="00BA384B" w:rsidP="00BA18ED">
      <w:pPr>
        <w:jc w:val="right"/>
        <w:rPr>
          <w:sz w:val="20"/>
          <w:szCs w:val="20"/>
        </w:rPr>
      </w:pPr>
    </w:p>
    <w:p w:rsidR="00BA18ED" w:rsidRPr="003E75B9" w:rsidRDefault="00BA18ED" w:rsidP="00BA18ED">
      <w:pPr>
        <w:jc w:val="right"/>
        <w:rPr>
          <w:sz w:val="20"/>
          <w:szCs w:val="20"/>
        </w:rPr>
      </w:pPr>
      <w:r w:rsidRPr="003E75B9">
        <w:rPr>
          <w:sz w:val="20"/>
          <w:szCs w:val="20"/>
        </w:rPr>
        <w:lastRenderedPageBreak/>
        <w:t>Приложение №1 к решению Думы</w:t>
      </w:r>
    </w:p>
    <w:p w:rsidR="00BA18ED" w:rsidRPr="003E75B9" w:rsidRDefault="00BA18ED" w:rsidP="00BA18ED">
      <w:pPr>
        <w:jc w:val="right"/>
        <w:rPr>
          <w:sz w:val="20"/>
          <w:szCs w:val="20"/>
        </w:rPr>
      </w:pPr>
      <w:r w:rsidRPr="003E75B9">
        <w:rPr>
          <w:sz w:val="20"/>
          <w:szCs w:val="20"/>
        </w:rPr>
        <w:t xml:space="preserve">Филоновского сельского поселения </w:t>
      </w:r>
    </w:p>
    <w:p w:rsidR="00BA18ED" w:rsidRPr="003E75B9" w:rsidRDefault="00BA18ED" w:rsidP="00BA18ED">
      <w:pPr>
        <w:tabs>
          <w:tab w:val="left" w:pos="5850"/>
        </w:tabs>
        <w:jc w:val="right"/>
        <w:rPr>
          <w:sz w:val="20"/>
          <w:szCs w:val="20"/>
        </w:rPr>
      </w:pPr>
      <w:r w:rsidRPr="003E75B9">
        <w:rPr>
          <w:sz w:val="20"/>
          <w:szCs w:val="20"/>
        </w:rPr>
        <w:tab/>
        <w:t xml:space="preserve">№ </w:t>
      </w:r>
      <w:r w:rsidR="008D052C">
        <w:rPr>
          <w:sz w:val="20"/>
          <w:szCs w:val="20"/>
        </w:rPr>
        <w:t xml:space="preserve"> 1</w:t>
      </w:r>
      <w:r w:rsidR="00633C21">
        <w:rPr>
          <w:sz w:val="20"/>
          <w:szCs w:val="20"/>
        </w:rPr>
        <w:t>2</w:t>
      </w:r>
      <w:r w:rsidR="008D052C">
        <w:rPr>
          <w:sz w:val="20"/>
          <w:szCs w:val="20"/>
        </w:rPr>
        <w:t>/</w:t>
      </w:r>
      <w:r w:rsidR="00633C21">
        <w:rPr>
          <w:sz w:val="20"/>
          <w:szCs w:val="20"/>
        </w:rPr>
        <w:t xml:space="preserve"> </w:t>
      </w:r>
      <w:r w:rsidR="005C7BD5">
        <w:rPr>
          <w:sz w:val="20"/>
          <w:szCs w:val="20"/>
        </w:rPr>
        <w:t xml:space="preserve">48 </w:t>
      </w:r>
      <w:r w:rsidRPr="003E75B9">
        <w:rPr>
          <w:sz w:val="20"/>
          <w:szCs w:val="20"/>
        </w:rPr>
        <w:t xml:space="preserve">  от </w:t>
      </w:r>
      <w:r w:rsidR="00633C21">
        <w:rPr>
          <w:sz w:val="20"/>
          <w:szCs w:val="20"/>
        </w:rPr>
        <w:t>10 ноября</w:t>
      </w:r>
      <w:r>
        <w:rPr>
          <w:sz w:val="20"/>
          <w:szCs w:val="20"/>
        </w:rPr>
        <w:t xml:space="preserve"> 2010</w:t>
      </w:r>
      <w:r w:rsidRPr="003E75B9">
        <w:rPr>
          <w:sz w:val="20"/>
          <w:szCs w:val="20"/>
        </w:rPr>
        <w:t xml:space="preserve">  г.</w:t>
      </w:r>
    </w:p>
    <w:p w:rsidR="00BA18ED" w:rsidRPr="003E75B9" w:rsidRDefault="00BA18ED" w:rsidP="00BA18ED">
      <w:pPr>
        <w:jc w:val="right"/>
        <w:rPr>
          <w:sz w:val="20"/>
          <w:szCs w:val="20"/>
        </w:rPr>
      </w:pP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BA18ED" w:rsidRDefault="00BA18ED" w:rsidP="00BA1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BA18ED" w:rsidRPr="003E75B9" w:rsidRDefault="00BA18ED" w:rsidP="00BA18ED">
      <w:pPr>
        <w:pStyle w:val="1"/>
        <w:jc w:val="center"/>
        <w:rPr>
          <w:rFonts w:ascii="Times New Roman" w:hAnsi="Times New Roman" w:cs="Times New Roman"/>
          <w:bCs w:val="0"/>
          <w:sz w:val="36"/>
        </w:rPr>
      </w:pPr>
      <w:r w:rsidRPr="003E75B9">
        <w:rPr>
          <w:rFonts w:ascii="Times New Roman" w:hAnsi="Times New Roman" w:cs="Times New Roman"/>
          <w:bCs w:val="0"/>
          <w:sz w:val="28"/>
          <w:szCs w:val="28"/>
        </w:rPr>
        <w:t>Волгоградской области</w:t>
      </w:r>
    </w:p>
    <w:p w:rsidR="00BA18ED" w:rsidRDefault="00FD3C22" w:rsidP="00BA18ED">
      <w:pPr>
        <w:rPr>
          <w:sz w:val="32"/>
          <w:szCs w:val="32"/>
        </w:rPr>
      </w:pPr>
      <w:r w:rsidRPr="00FD3C22">
        <w:rPr>
          <w:lang w:val="en-US" w:eastAsia="en-US"/>
        </w:rPr>
        <w:pict>
          <v:line id="_x0000_s1030" style="position:absolute;z-index:2" from="12pt,1.6pt" to="468pt,1.6pt" strokeweight="4.5pt">
            <v:stroke linestyle="thickThin"/>
          </v:line>
        </w:pict>
      </w:r>
    </w:p>
    <w:p w:rsidR="00BA18ED" w:rsidRDefault="00BA18ED" w:rsidP="00BA18ED">
      <w:pPr>
        <w:pStyle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</w:t>
      </w:r>
    </w:p>
    <w:p w:rsidR="00BA18ED" w:rsidRPr="00F910FF" w:rsidRDefault="00BA18ED" w:rsidP="00BA18ED">
      <w:pPr>
        <w:pStyle w:val="2"/>
        <w:rPr>
          <w:b/>
          <w:sz w:val="24"/>
        </w:rPr>
      </w:pPr>
      <w:r w:rsidRPr="00F910FF">
        <w:rPr>
          <w:b/>
          <w:sz w:val="24"/>
        </w:rPr>
        <w:t>(проект)</w:t>
      </w:r>
    </w:p>
    <w:p w:rsidR="00BA18ED" w:rsidRPr="00F910FF" w:rsidRDefault="00BA18ED" w:rsidP="00BA18ED"/>
    <w:p w:rsidR="00BA18ED" w:rsidRPr="00F910FF" w:rsidRDefault="00BA18ED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FF">
        <w:rPr>
          <w:rFonts w:ascii="Times New Roman" w:hAnsi="Times New Roman" w:cs="Times New Roman"/>
          <w:b/>
          <w:sz w:val="24"/>
          <w:szCs w:val="24"/>
        </w:rPr>
        <w:t>«       » ___________  20</w:t>
      </w:r>
      <w:r w:rsidR="0085114B">
        <w:rPr>
          <w:rFonts w:ascii="Times New Roman" w:hAnsi="Times New Roman" w:cs="Times New Roman"/>
          <w:b/>
          <w:sz w:val="24"/>
          <w:szCs w:val="24"/>
        </w:rPr>
        <w:t>10</w:t>
      </w:r>
      <w:r w:rsidRPr="00F910FF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№ __________</w:t>
      </w:r>
    </w:p>
    <w:p w:rsidR="00BA18ED" w:rsidRPr="00F910FF" w:rsidRDefault="00BA18ED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10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ст.Филоновская</w:t>
      </w:r>
    </w:p>
    <w:p w:rsidR="00852CF3" w:rsidRDefault="00852CF3" w:rsidP="00852CF3">
      <w:pPr>
        <w:pStyle w:val="2"/>
        <w:rPr>
          <w:b/>
          <w:szCs w:val="28"/>
        </w:rPr>
      </w:pPr>
    </w:p>
    <w:p w:rsidR="00CD219F" w:rsidRPr="008F5DCA" w:rsidRDefault="00CD219F" w:rsidP="00D61D72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>О внесении изменений и дополнений в Устав Филоновского сельского поселения</w:t>
      </w:r>
      <w:r w:rsidR="00852CF3" w:rsidRPr="008F5DCA">
        <w:rPr>
          <w:b/>
          <w:sz w:val="28"/>
          <w:szCs w:val="28"/>
        </w:rPr>
        <w:t xml:space="preserve"> Новоаннинского муниципального района Волгоградской области</w:t>
      </w:r>
    </w:p>
    <w:p w:rsidR="00EF021F" w:rsidRPr="008F5DCA" w:rsidRDefault="00EF021F" w:rsidP="00D61D72">
      <w:pPr>
        <w:jc w:val="both"/>
        <w:rPr>
          <w:b/>
          <w:sz w:val="28"/>
          <w:szCs w:val="28"/>
        </w:rPr>
      </w:pPr>
    </w:p>
    <w:p w:rsidR="00EF021F" w:rsidRPr="008F5DCA" w:rsidRDefault="00CD219F" w:rsidP="00D61D72">
      <w:pPr>
        <w:ind w:firstLine="72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>В целях приведения Устава Филоновского сельского поселения</w:t>
      </w:r>
      <w:r w:rsidR="00EF021F" w:rsidRPr="008F5DCA">
        <w:rPr>
          <w:sz w:val="28"/>
          <w:szCs w:val="28"/>
        </w:rPr>
        <w:t xml:space="preserve"> Новоаннинского муниципального района Волгоградской области</w:t>
      </w:r>
      <w:r w:rsidRPr="008F5DCA">
        <w:rPr>
          <w:sz w:val="28"/>
          <w:szCs w:val="28"/>
        </w:rPr>
        <w:t xml:space="preserve">, принятого решением Думы Филоновского сельского поселения  </w:t>
      </w:r>
      <w:r w:rsidR="00F75C1E" w:rsidRPr="008F5DCA">
        <w:rPr>
          <w:sz w:val="28"/>
          <w:szCs w:val="28"/>
        </w:rPr>
        <w:t>от « 30 » декабря  2005г. № 4</w:t>
      </w:r>
      <w:r w:rsidRPr="008F5DCA">
        <w:rPr>
          <w:sz w:val="28"/>
          <w:szCs w:val="28"/>
        </w:rPr>
        <w:t xml:space="preserve"> в соответствие с федеральным и региональным законодательством, в соответствии со статьей 44 Федерального закона от 6 октября 2003 года №</w:t>
      </w:r>
      <w:r w:rsidR="002B6CD5" w:rsidRPr="008F5DCA">
        <w:rPr>
          <w:sz w:val="28"/>
          <w:szCs w:val="28"/>
        </w:rPr>
        <w:t xml:space="preserve"> </w:t>
      </w:r>
      <w:r w:rsidRPr="008F5DCA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F75C1E" w:rsidRPr="008F5DCA">
        <w:rPr>
          <w:sz w:val="28"/>
          <w:szCs w:val="28"/>
        </w:rPr>
        <w:t>Российской Федерации»,</w:t>
      </w:r>
      <w:r w:rsidR="00B737C9" w:rsidRPr="008F5DCA">
        <w:rPr>
          <w:sz w:val="28"/>
          <w:szCs w:val="28"/>
        </w:rPr>
        <w:t xml:space="preserve"> </w:t>
      </w:r>
      <w:r w:rsidR="00F75C1E" w:rsidRPr="008F5DCA">
        <w:rPr>
          <w:sz w:val="28"/>
          <w:szCs w:val="28"/>
        </w:rPr>
        <w:t xml:space="preserve"> статьей 42</w:t>
      </w:r>
      <w:r w:rsidRPr="008F5DCA">
        <w:rPr>
          <w:sz w:val="28"/>
          <w:szCs w:val="28"/>
        </w:rPr>
        <w:t xml:space="preserve"> Устава Филоновского сельского поселения, 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D61D72" w:rsidRDefault="0081362A" w:rsidP="0081362A">
      <w:pPr>
        <w:ind w:firstLine="720"/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Дума Филоновского сельского поселения РЕШИЛА: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8F5DCA" w:rsidRDefault="0081362A" w:rsidP="0081362A">
      <w:pPr>
        <w:tabs>
          <w:tab w:val="left" w:pos="0"/>
        </w:tabs>
        <w:ind w:firstLine="720"/>
        <w:jc w:val="both"/>
        <w:rPr>
          <w:b/>
          <w:i/>
          <w:sz w:val="28"/>
          <w:szCs w:val="28"/>
        </w:rPr>
      </w:pPr>
      <w:r w:rsidRPr="008F5DCA">
        <w:rPr>
          <w:b/>
          <w:bCs/>
          <w:i/>
          <w:sz w:val="28"/>
          <w:szCs w:val="28"/>
        </w:rPr>
        <w:t xml:space="preserve">    1.</w:t>
      </w:r>
      <w:r w:rsidRPr="008F5DCA">
        <w:rPr>
          <w:b/>
          <w:i/>
          <w:sz w:val="28"/>
          <w:szCs w:val="28"/>
        </w:rPr>
        <w:t xml:space="preserve"> Внести в Устав Филоновского сельского поселения Новоаннинского муниципального района Волгоградской области следующие изменения и дополнения:</w:t>
      </w:r>
    </w:p>
    <w:p w:rsidR="00633C21" w:rsidRDefault="0081362A" w:rsidP="00FE7647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332E3A">
        <w:rPr>
          <w:rFonts w:ascii="Times New Roman" w:hAnsi="Times New Roman" w:cs="Times New Roman"/>
          <w:b/>
          <w:bCs/>
          <w:sz w:val="28"/>
          <w:szCs w:val="28"/>
        </w:rPr>
        <w:t xml:space="preserve">Пункт 3 части 1 статьи 7 </w:t>
      </w:r>
      <w:r w:rsidR="00332E3A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Устава, регламентирующей </w:t>
      </w:r>
      <w:r w:rsidR="00332E3A">
        <w:rPr>
          <w:rFonts w:ascii="Times New Roman" w:hAnsi="Times New Roman" w:cs="Times New Roman"/>
          <w:b/>
          <w:bCs/>
          <w:sz w:val="28"/>
          <w:szCs w:val="28"/>
        </w:rPr>
        <w:t>полномочия органов местного самоуправления по решению вопросов местного значения изложить в новой редакции:</w:t>
      </w:r>
    </w:p>
    <w:p w:rsidR="00332E3A" w:rsidRPr="00332E3A" w:rsidRDefault="00332E3A" w:rsidP="00FE7647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E3A">
        <w:rPr>
          <w:rFonts w:ascii="Times New Roman" w:hAnsi="Times New Roman" w:cs="Times New Roman"/>
          <w:sz w:val="28"/>
          <w:szCs w:val="28"/>
        </w:rPr>
        <w:t xml:space="preserve">«3) создание муниципальных предприятий и учреждений, </w:t>
      </w:r>
      <w:r w:rsidRPr="00332E3A">
        <w:rPr>
          <w:rStyle w:val="ad"/>
          <w:rFonts w:ascii="Times New Roman" w:hAnsi="Times New Roman" w:cs="Times New Roman"/>
          <w:b w:val="0"/>
          <w:color w:val="auto"/>
          <w:sz w:val="28"/>
          <w:szCs w:val="28"/>
        </w:rPr>
        <w:t>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</w:t>
      </w:r>
      <w:r w:rsidRPr="00332E3A">
        <w:rPr>
          <w:rFonts w:ascii="Times New Roman" w:hAnsi="Times New Roman" w:cs="Times New Roman"/>
          <w:sz w:val="28"/>
          <w:szCs w:val="28"/>
        </w:rPr>
        <w:t xml:space="preserve"> формирование и размещение муниципального заказа;»</w:t>
      </w:r>
    </w:p>
    <w:p w:rsidR="0081362A" w:rsidRPr="008F5DCA" w:rsidRDefault="00332E3A" w:rsidP="00FE7647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Дополнить</w:t>
      </w:r>
      <w:r w:rsidR="0081362A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часть 1 </w:t>
      </w:r>
      <w:r w:rsidR="0081362A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статьи </w:t>
      </w:r>
      <w:r w:rsidR="00633C21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="0081362A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Устава, регламентирующей </w:t>
      </w:r>
      <w:r w:rsidR="00633C21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органов местного самоуправления по решению вопросов местного значения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пунктом </w:t>
      </w:r>
      <w:r w:rsidR="00633C21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="00176DA6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362A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следующе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го содержания</w:t>
      </w:r>
      <w:r w:rsidR="0081362A" w:rsidRPr="008F5DC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33C21" w:rsidRDefault="00AF1E40" w:rsidP="00633C21">
      <w:pPr>
        <w:ind w:firstLine="720"/>
        <w:jc w:val="both"/>
        <w:rPr>
          <w:bCs/>
          <w:sz w:val="28"/>
          <w:szCs w:val="28"/>
        </w:rPr>
      </w:pPr>
      <w:r w:rsidRPr="00633C21">
        <w:rPr>
          <w:bCs/>
          <w:sz w:val="28"/>
          <w:szCs w:val="28"/>
        </w:rPr>
        <w:t>«</w:t>
      </w:r>
      <w:r w:rsidR="00633C21" w:rsidRPr="00633C21">
        <w:rPr>
          <w:sz w:val="28"/>
          <w:szCs w:val="28"/>
        </w:rPr>
        <w:t xml:space="preserve">4.1) регулирование тарифов на подключение к системе коммунальной инфраструктуры, тарифов организаций коммунального комплекса на </w:t>
      </w:r>
      <w:r w:rsidR="00633C21" w:rsidRPr="00633C21">
        <w:rPr>
          <w:sz w:val="28"/>
          <w:szCs w:val="28"/>
        </w:rPr>
        <w:lastRenderedPageBreak/>
        <w:t xml:space="preserve">подключение, надбавок к тарифам на товары и услуги организаций коммунального комплекса, надбавок к ценам (тарифам) для потребителей. Полномочия органов местного самоуправления </w:t>
      </w:r>
      <w:r w:rsidR="00633C21">
        <w:rPr>
          <w:sz w:val="28"/>
          <w:szCs w:val="28"/>
        </w:rPr>
        <w:t>Филоновского сельского поселения</w:t>
      </w:r>
      <w:r w:rsidR="00633C21" w:rsidRPr="00633C21">
        <w:rPr>
          <w:sz w:val="28"/>
          <w:szCs w:val="28"/>
        </w:rPr>
        <w:t xml:space="preserve">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ценам, тарифам для потребителей могут полностью или частично передаваться на основе соглашений между органами местного самоуправления </w:t>
      </w:r>
      <w:r w:rsidR="00633C21">
        <w:rPr>
          <w:sz w:val="28"/>
          <w:szCs w:val="28"/>
        </w:rPr>
        <w:t>Филоновского сельского поселения</w:t>
      </w:r>
      <w:r w:rsidR="00633C21" w:rsidRPr="00633C21">
        <w:rPr>
          <w:sz w:val="28"/>
          <w:szCs w:val="28"/>
        </w:rPr>
        <w:t xml:space="preserve"> и органами местного самоуправления </w:t>
      </w:r>
      <w:r w:rsidR="00633C21">
        <w:rPr>
          <w:sz w:val="28"/>
          <w:szCs w:val="28"/>
        </w:rPr>
        <w:t xml:space="preserve"> Новоаннинского муниципального района</w:t>
      </w:r>
      <w:r w:rsidR="00633C21" w:rsidRPr="00633C21">
        <w:rPr>
          <w:sz w:val="28"/>
          <w:szCs w:val="28"/>
        </w:rPr>
        <w:t>;</w:t>
      </w:r>
      <w:r w:rsidR="00965773">
        <w:rPr>
          <w:sz w:val="28"/>
          <w:szCs w:val="28"/>
        </w:rPr>
        <w:t>»</w:t>
      </w:r>
    </w:p>
    <w:p w:rsidR="00633C21" w:rsidRPr="00633C21" w:rsidRDefault="0081362A" w:rsidP="00633C21">
      <w:pPr>
        <w:jc w:val="both"/>
        <w:rPr>
          <w:sz w:val="28"/>
          <w:szCs w:val="28"/>
        </w:rPr>
      </w:pPr>
      <w:r w:rsidRPr="00633C21">
        <w:rPr>
          <w:b/>
          <w:sz w:val="28"/>
          <w:szCs w:val="28"/>
        </w:rPr>
        <w:t>1.</w:t>
      </w:r>
      <w:r w:rsidR="00AD62A4">
        <w:rPr>
          <w:b/>
          <w:sz w:val="28"/>
          <w:szCs w:val="28"/>
        </w:rPr>
        <w:t>3</w:t>
      </w:r>
      <w:r w:rsidRPr="00633C21">
        <w:rPr>
          <w:b/>
          <w:sz w:val="28"/>
          <w:szCs w:val="28"/>
        </w:rPr>
        <w:t xml:space="preserve">. </w:t>
      </w:r>
      <w:r w:rsidR="00633C21" w:rsidRPr="00633C21">
        <w:rPr>
          <w:b/>
          <w:bCs/>
          <w:sz w:val="28"/>
          <w:szCs w:val="28"/>
        </w:rPr>
        <w:t>Дополнить часть 1 статьи 7  Устава, регламентирующей полномочия органов местного самоуправления по решению вопросов местного значения пунктом 4.1  следующего содержания:</w:t>
      </w:r>
    </w:p>
    <w:p w:rsidR="00633C21" w:rsidRPr="00633C21" w:rsidRDefault="00633C21" w:rsidP="00965773">
      <w:pPr>
        <w:jc w:val="both"/>
        <w:rPr>
          <w:sz w:val="28"/>
          <w:szCs w:val="28"/>
        </w:rPr>
      </w:pPr>
      <w:r w:rsidRPr="00633C21">
        <w:rPr>
          <w:b/>
          <w:sz w:val="28"/>
          <w:szCs w:val="28"/>
        </w:rPr>
        <w:t xml:space="preserve"> </w:t>
      </w:r>
      <w:r w:rsidR="00965773">
        <w:rPr>
          <w:b/>
          <w:sz w:val="28"/>
          <w:szCs w:val="28"/>
        </w:rPr>
        <w:t>«</w:t>
      </w:r>
      <w:r w:rsidRPr="00633C21">
        <w:rPr>
          <w:sz w:val="28"/>
          <w:szCs w:val="28"/>
        </w:rPr>
        <w:t>4.2) полномочиями по организации теплоснабжения, предусмотренными Федеральным законом "О теплоснабжении";</w:t>
      </w:r>
      <w:r w:rsidR="00965773">
        <w:rPr>
          <w:sz w:val="28"/>
          <w:szCs w:val="28"/>
        </w:rPr>
        <w:t>»</w:t>
      </w:r>
    </w:p>
    <w:p w:rsidR="00633C21" w:rsidRDefault="00AD62A4" w:rsidP="00FE7647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>
        <w:rPr>
          <w:b/>
          <w:bCs/>
          <w:sz w:val="28"/>
          <w:szCs w:val="28"/>
        </w:rPr>
        <w:t xml:space="preserve">Пункт 6 статьи 22 </w:t>
      </w:r>
      <w:r w:rsidRPr="008F5DCA">
        <w:rPr>
          <w:b/>
          <w:bCs/>
          <w:sz w:val="28"/>
          <w:szCs w:val="28"/>
        </w:rPr>
        <w:t xml:space="preserve">Устава, регламентирующей </w:t>
      </w:r>
      <w:r>
        <w:rPr>
          <w:b/>
          <w:bCs/>
          <w:sz w:val="28"/>
          <w:szCs w:val="28"/>
        </w:rPr>
        <w:t>органы местного самоуправления изложить в новой редакции:</w:t>
      </w:r>
    </w:p>
    <w:p w:rsidR="00AD62A4" w:rsidRDefault="00AD62A4" w:rsidP="00FE7647">
      <w:pPr>
        <w:jc w:val="both"/>
      </w:pPr>
      <w:r w:rsidRPr="00AD62A4">
        <w:rPr>
          <w:rStyle w:val="ad"/>
          <w:color w:val="auto"/>
          <w:sz w:val="28"/>
          <w:szCs w:val="28"/>
        </w:rPr>
        <w:t xml:space="preserve">« </w:t>
      </w:r>
      <w:r w:rsidRPr="00AD62A4">
        <w:rPr>
          <w:rStyle w:val="ad"/>
          <w:b w:val="0"/>
          <w:color w:val="auto"/>
          <w:sz w:val="28"/>
          <w:szCs w:val="28"/>
        </w:rPr>
        <w:t>6) Финансовое обеспечение деятельности</w:t>
      </w:r>
      <w:r w:rsidRPr="00AD62A4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Филоновского сельского поселения</w:t>
      </w:r>
      <w:r w:rsidRPr="00AD62A4">
        <w:rPr>
          <w:sz w:val="28"/>
          <w:szCs w:val="28"/>
        </w:rPr>
        <w:t xml:space="preserve"> осуществляется исключительно за счет собственных доходов бюджет</w:t>
      </w:r>
      <w:r>
        <w:rPr>
          <w:sz w:val="28"/>
          <w:szCs w:val="28"/>
        </w:rPr>
        <w:t>а</w:t>
      </w:r>
      <w:r w:rsidRPr="00AD62A4">
        <w:rPr>
          <w:sz w:val="28"/>
          <w:szCs w:val="28"/>
        </w:rPr>
        <w:t xml:space="preserve"> </w:t>
      </w:r>
      <w:r>
        <w:rPr>
          <w:sz w:val="28"/>
          <w:szCs w:val="28"/>
        </w:rPr>
        <w:t>Филоновского сельского поселения</w:t>
      </w:r>
      <w:r>
        <w:t>.»</w:t>
      </w:r>
    </w:p>
    <w:p w:rsidR="00AD62A4" w:rsidRDefault="00AD62A4" w:rsidP="00AD62A4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1.5.  </w:t>
      </w:r>
      <w:r>
        <w:rPr>
          <w:b/>
          <w:bCs/>
          <w:sz w:val="28"/>
          <w:szCs w:val="28"/>
        </w:rPr>
        <w:t>Пункт</w:t>
      </w:r>
      <w:r w:rsidR="00F442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8 части 1 статьи 25 </w:t>
      </w:r>
      <w:r w:rsidRPr="008F5DCA">
        <w:rPr>
          <w:b/>
          <w:bCs/>
          <w:sz w:val="28"/>
          <w:szCs w:val="28"/>
        </w:rPr>
        <w:t>Устава, регламентирующ</w:t>
      </w:r>
      <w:r w:rsidR="00F4429E">
        <w:rPr>
          <w:b/>
          <w:bCs/>
          <w:sz w:val="28"/>
          <w:szCs w:val="28"/>
        </w:rPr>
        <w:t>ей</w:t>
      </w:r>
      <w:r w:rsidRPr="008F5DC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компетенцию Думы Филоновского сельского поселения изложить в новой редакции:</w:t>
      </w:r>
    </w:p>
    <w:p w:rsidR="00AD62A4" w:rsidRPr="00AD62A4" w:rsidRDefault="00AD62A4" w:rsidP="00FE7647">
      <w:pPr>
        <w:jc w:val="both"/>
        <w:rPr>
          <w:b/>
          <w:sz w:val="28"/>
          <w:szCs w:val="28"/>
        </w:rPr>
      </w:pPr>
      <w:r w:rsidRPr="00AD62A4">
        <w:rPr>
          <w:sz w:val="28"/>
          <w:szCs w:val="28"/>
        </w:rPr>
        <w:t>«6) определение порядка принятия решений о создании, реорганизации и ликвидации муниципальных предприятий</w:t>
      </w:r>
      <w:r w:rsidRPr="00AD62A4">
        <w:rPr>
          <w:rStyle w:val="ad"/>
          <w:color w:val="auto"/>
          <w:sz w:val="28"/>
          <w:szCs w:val="28"/>
        </w:rPr>
        <w:t xml:space="preserve">, </w:t>
      </w:r>
      <w:r w:rsidRPr="00AD62A4">
        <w:rPr>
          <w:rStyle w:val="ad"/>
          <w:b w:val="0"/>
          <w:color w:val="auto"/>
          <w:sz w:val="28"/>
          <w:szCs w:val="28"/>
        </w:rPr>
        <w:t>а также</w:t>
      </w:r>
      <w:r w:rsidRPr="00AD62A4">
        <w:rPr>
          <w:sz w:val="28"/>
          <w:szCs w:val="28"/>
        </w:rPr>
        <w:t xml:space="preserve"> об установлении тарифов на услуги муниципальных предприятий и учреждений;</w:t>
      </w:r>
      <w:r w:rsidR="00965773">
        <w:rPr>
          <w:sz w:val="28"/>
          <w:szCs w:val="28"/>
        </w:rPr>
        <w:t>»</w:t>
      </w:r>
    </w:p>
    <w:p w:rsidR="00A46F30" w:rsidRDefault="00A46F30" w:rsidP="00AD62A4">
      <w:pPr>
        <w:tabs>
          <w:tab w:val="left" w:pos="28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1.6. Изложить пункт 2 статьи 23 Устава, регламентирующей деятельность Думы Филоновского сельского поселения, в следующей редакции:</w:t>
      </w:r>
    </w:p>
    <w:p w:rsidR="00AD62A4" w:rsidRDefault="00A46F30" w:rsidP="00AD62A4">
      <w:pPr>
        <w:tabs>
          <w:tab w:val="left" w:pos="2820"/>
        </w:tabs>
        <w:jc w:val="both"/>
        <w:rPr>
          <w:sz w:val="28"/>
          <w:szCs w:val="28"/>
        </w:rPr>
      </w:pPr>
      <w:r w:rsidRPr="00A46F30">
        <w:rPr>
          <w:sz w:val="28"/>
          <w:szCs w:val="28"/>
        </w:rPr>
        <w:t>«</w:t>
      </w:r>
      <w:r>
        <w:rPr>
          <w:sz w:val="28"/>
          <w:szCs w:val="28"/>
        </w:rPr>
        <w:t xml:space="preserve">2. </w:t>
      </w:r>
      <w:r w:rsidRPr="00A46F30">
        <w:rPr>
          <w:sz w:val="28"/>
          <w:szCs w:val="28"/>
        </w:rPr>
        <w:t>Дума Филоновского сель</w:t>
      </w:r>
      <w:r>
        <w:rPr>
          <w:sz w:val="28"/>
          <w:szCs w:val="28"/>
        </w:rPr>
        <w:t>ского поселения обладает правами юридического лица, действующего на основании общих для организации данного вида положений Федерального закона «Об общих принципах организации местного самоуправления в Российской Федерации» в соответствии с Гражданским Кодексом Российской Федерации применительно к казенным учреждениям.</w:t>
      </w:r>
      <w:r w:rsidR="00F8524C">
        <w:rPr>
          <w:sz w:val="28"/>
          <w:szCs w:val="28"/>
        </w:rPr>
        <w:t>»</w:t>
      </w:r>
    </w:p>
    <w:p w:rsidR="00F8524C" w:rsidRDefault="00F8524C" w:rsidP="00AD62A4">
      <w:pPr>
        <w:tabs>
          <w:tab w:val="left" w:pos="282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8524C">
        <w:rPr>
          <w:b/>
          <w:sz w:val="28"/>
          <w:szCs w:val="28"/>
        </w:rPr>
        <w:t>1.7.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Изложить пункт 2 статьи 32 Устава, регламентирующей деятельность Администрации  Филоновского сельского поселения, в следующей редакции:</w:t>
      </w:r>
    </w:p>
    <w:p w:rsidR="00F8524C" w:rsidRDefault="00F8524C" w:rsidP="00F8524C">
      <w:pPr>
        <w:tabs>
          <w:tab w:val="left" w:pos="2820"/>
        </w:tabs>
        <w:jc w:val="both"/>
        <w:rPr>
          <w:sz w:val="28"/>
          <w:szCs w:val="28"/>
        </w:rPr>
      </w:pPr>
      <w:r w:rsidRPr="00A46F30">
        <w:rPr>
          <w:sz w:val="28"/>
          <w:szCs w:val="28"/>
        </w:rPr>
        <w:t>«</w:t>
      </w:r>
      <w:r>
        <w:rPr>
          <w:sz w:val="28"/>
          <w:szCs w:val="28"/>
        </w:rPr>
        <w:t xml:space="preserve">2. Администрация </w:t>
      </w:r>
      <w:r w:rsidRPr="00A46F30">
        <w:rPr>
          <w:sz w:val="28"/>
          <w:szCs w:val="28"/>
        </w:rPr>
        <w:t>Филоновского сель</w:t>
      </w:r>
      <w:r>
        <w:rPr>
          <w:sz w:val="28"/>
          <w:szCs w:val="28"/>
        </w:rPr>
        <w:t>ского поселения обладает правами юридического лица, действующего на основании общих для организации данного вида положений Федерального закона «Об общих принципах организации местного самоуправления в Российской Федерации» в соответствии с Гражданским Кодексом Российской Федерации применительно к казенным учреждениям. »</w:t>
      </w:r>
    </w:p>
    <w:p w:rsidR="00965773" w:rsidRDefault="00F8524C" w:rsidP="00965773">
      <w:pPr>
        <w:tabs>
          <w:tab w:val="left" w:pos="2820"/>
        </w:tabs>
        <w:jc w:val="both"/>
        <w:rPr>
          <w:b/>
          <w:sz w:val="28"/>
          <w:szCs w:val="28"/>
        </w:rPr>
      </w:pPr>
      <w:r w:rsidRPr="00F8524C">
        <w:rPr>
          <w:b/>
          <w:sz w:val="28"/>
          <w:szCs w:val="28"/>
        </w:rPr>
        <w:lastRenderedPageBreak/>
        <w:t>1.8.</w:t>
      </w:r>
      <w:r>
        <w:rPr>
          <w:b/>
          <w:sz w:val="28"/>
          <w:szCs w:val="28"/>
        </w:rPr>
        <w:t xml:space="preserve"> Изложить первый абзац пункта 2 статьи 39 Устава, регламентирующей деятельность органов местного самоуправления</w:t>
      </w:r>
      <w:r w:rsidR="00965773">
        <w:rPr>
          <w:b/>
          <w:sz w:val="28"/>
          <w:szCs w:val="28"/>
        </w:rPr>
        <w:t>, в следующей редакции:</w:t>
      </w:r>
    </w:p>
    <w:p w:rsidR="00F8524C" w:rsidRDefault="00965773" w:rsidP="00F8524C">
      <w:pPr>
        <w:tabs>
          <w:tab w:val="left" w:pos="2820"/>
        </w:tabs>
        <w:jc w:val="both"/>
        <w:rPr>
          <w:sz w:val="28"/>
          <w:szCs w:val="28"/>
        </w:rPr>
      </w:pPr>
      <w:r w:rsidRPr="00965773">
        <w:rPr>
          <w:sz w:val="28"/>
          <w:szCs w:val="28"/>
        </w:rPr>
        <w:t>«2. Дума Филоновского сельского поселения</w:t>
      </w:r>
      <w:r>
        <w:rPr>
          <w:sz w:val="28"/>
          <w:szCs w:val="28"/>
        </w:rPr>
        <w:t xml:space="preserve"> и администрация Филоновского сельского поселения как юридические лица действуют на основании общих для организаций данного вида положений Федерального закона «Об общих принципах организации местного самоуправления в Российской Федерации» в соответствии с Гражданским кодексом Российской Федерации применительно к казенным учреждениям.»</w:t>
      </w:r>
    </w:p>
    <w:p w:rsidR="00BA5CBA" w:rsidRDefault="00BA5CBA" w:rsidP="00BA5CBA">
      <w:pPr>
        <w:tabs>
          <w:tab w:val="left" w:pos="2820"/>
        </w:tabs>
        <w:jc w:val="both"/>
        <w:rPr>
          <w:b/>
          <w:sz w:val="28"/>
          <w:szCs w:val="28"/>
        </w:rPr>
      </w:pPr>
      <w:r w:rsidRPr="00464814">
        <w:rPr>
          <w:b/>
          <w:sz w:val="28"/>
          <w:szCs w:val="28"/>
        </w:rPr>
        <w:t>1.9.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Изложить пункт 5  статьи 45 Устава, регламентирующей подписание и вступление в силу нормативно-правовых актов, в следующей редакции:</w:t>
      </w:r>
    </w:p>
    <w:p w:rsidR="00BA5CBA" w:rsidRPr="00BA5CBA" w:rsidRDefault="00BA5CBA" w:rsidP="00BA5CBA">
      <w:pPr>
        <w:tabs>
          <w:tab w:val="left" w:pos="2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«5. Источником официального опубликования(обнародования) нормативных правовых актов Филоновского сельского поселения является районная общественно-политическая газета «Авангард», учреждаемая органами местного самоуправления газета «Новоаннинский Вестник», учреждаемая органами местного самоуправления сельских поселений газета «Сельский Вестник»,  официальный сайт Филоновского сельского поселения.</w:t>
      </w:r>
    </w:p>
    <w:p w:rsidR="00464814" w:rsidRDefault="00965773" w:rsidP="00464814">
      <w:pPr>
        <w:tabs>
          <w:tab w:val="left" w:pos="2820"/>
        </w:tabs>
        <w:jc w:val="both"/>
        <w:rPr>
          <w:b/>
          <w:sz w:val="28"/>
          <w:szCs w:val="28"/>
        </w:rPr>
      </w:pPr>
      <w:r w:rsidRPr="00464814">
        <w:rPr>
          <w:b/>
          <w:sz w:val="28"/>
          <w:szCs w:val="28"/>
        </w:rPr>
        <w:t>1.9.</w:t>
      </w:r>
      <w:r w:rsidR="00464814">
        <w:rPr>
          <w:sz w:val="28"/>
          <w:szCs w:val="28"/>
        </w:rPr>
        <w:t xml:space="preserve"> </w:t>
      </w:r>
      <w:r w:rsidR="00464814">
        <w:rPr>
          <w:b/>
          <w:sz w:val="28"/>
          <w:szCs w:val="28"/>
        </w:rPr>
        <w:t>Изложить пункт 4 статьи 49 Устава, регламентирующей права органов местного самоуправления на владение, пользование и распоряжение муниципальным имуществом, в следующей редакции:</w:t>
      </w:r>
    </w:p>
    <w:p w:rsidR="00464814" w:rsidRPr="00464814" w:rsidRDefault="00464814" w:rsidP="00464814">
      <w:pPr>
        <w:pStyle w:val="ae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64814">
        <w:rPr>
          <w:rFonts w:ascii="Times New Roman" w:eastAsiaTheme="minorEastAsia" w:hAnsi="Times New Roman" w:cs="Times New Roman"/>
          <w:sz w:val="28"/>
          <w:szCs w:val="28"/>
        </w:rPr>
        <w:t xml:space="preserve">«4. </w:t>
      </w:r>
      <w:r>
        <w:rPr>
          <w:rStyle w:val="ad"/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Филоновское сельское поселение</w:t>
      </w:r>
      <w:r w:rsidRPr="00464814">
        <w:rPr>
          <w:rFonts w:ascii="Times New Roman" w:eastAsiaTheme="minorEastAsia" w:hAnsi="Times New Roman" w:cs="Times New Roman"/>
          <w:sz w:val="28"/>
          <w:szCs w:val="28"/>
        </w:rPr>
        <w:t xml:space="preserve"> мо</w:t>
      </w:r>
      <w:r>
        <w:rPr>
          <w:rFonts w:ascii="Times New Roman" w:eastAsiaTheme="minorEastAsia" w:hAnsi="Times New Roman" w:cs="Times New Roman"/>
          <w:sz w:val="28"/>
          <w:szCs w:val="28"/>
        </w:rPr>
        <w:t>жет</w:t>
      </w:r>
      <w:r w:rsidRPr="00464814">
        <w:rPr>
          <w:rFonts w:ascii="Times New Roman" w:eastAsiaTheme="minorEastAsia" w:hAnsi="Times New Roman" w:cs="Times New Roman"/>
          <w:sz w:val="28"/>
          <w:szCs w:val="28"/>
        </w:rPr>
        <w:t xml:space="preserve">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 </w:t>
      </w:r>
      <w:r w:rsidRPr="00464814">
        <w:rPr>
          <w:rStyle w:val="ad"/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Функции и полномочия учредителя в отношении муниципальных предприятий и учреждений осуществляют уполномоченные органы местного самоуправления.</w:t>
      </w:r>
      <w:r>
        <w:rPr>
          <w:rStyle w:val="ad"/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»</w:t>
      </w:r>
    </w:p>
    <w:p w:rsidR="0053551F" w:rsidRDefault="0053551F" w:rsidP="0053551F">
      <w:pPr>
        <w:tabs>
          <w:tab w:val="left" w:pos="2820"/>
        </w:tabs>
        <w:jc w:val="both"/>
        <w:rPr>
          <w:b/>
          <w:sz w:val="28"/>
          <w:szCs w:val="28"/>
        </w:rPr>
      </w:pPr>
      <w:r w:rsidRPr="0046481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10</w:t>
      </w:r>
      <w:r w:rsidRPr="0046481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Изложить абзац 6  пункта  2  статьи 52 Устава, регламентирующей доходы бюджета Филоновского сельского поселения, в следующей редакции:</w:t>
      </w:r>
    </w:p>
    <w:p w:rsidR="00F8524C" w:rsidRPr="0053551F" w:rsidRDefault="0053551F" w:rsidP="00AD62A4">
      <w:pPr>
        <w:tabs>
          <w:tab w:val="left" w:pos="2820"/>
        </w:tabs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«</w:t>
      </w:r>
      <w:r w:rsidRPr="0053551F">
        <w:rPr>
          <w:rFonts w:eastAsiaTheme="minorEastAsia"/>
          <w:sz w:val="28"/>
          <w:szCs w:val="28"/>
        </w:rPr>
        <w:t xml:space="preserve">7) часть прибыли муниципальных предприятий, остающейся после уплаты налогов и сборов и осуществления иных обязательных платежей, в размерах, устанавливаемых нормативными правовыми актами представительных органов муниципального образования, и часть доходов от оказания органами местного самоуправления и </w:t>
      </w:r>
      <w:r w:rsidRPr="0053551F">
        <w:rPr>
          <w:rStyle w:val="ad"/>
          <w:rFonts w:eastAsiaTheme="minorEastAsia"/>
          <w:b w:val="0"/>
          <w:color w:val="auto"/>
          <w:sz w:val="28"/>
          <w:szCs w:val="28"/>
        </w:rPr>
        <w:t>казенными муниципальными учреждениями</w:t>
      </w:r>
      <w:r w:rsidRPr="0053551F">
        <w:rPr>
          <w:rFonts w:eastAsiaTheme="minorEastAsia"/>
          <w:sz w:val="28"/>
          <w:szCs w:val="28"/>
        </w:rPr>
        <w:t xml:space="preserve"> платных услуг, остающаяся после уплаты налогов и сборов;</w:t>
      </w:r>
      <w:r>
        <w:rPr>
          <w:rFonts w:eastAsiaTheme="minorEastAsia"/>
          <w:sz w:val="28"/>
          <w:szCs w:val="28"/>
        </w:rPr>
        <w:t>»</w:t>
      </w:r>
    </w:p>
    <w:p w:rsidR="00744FA2" w:rsidRPr="008F5DCA" w:rsidRDefault="00744FA2" w:rsidP="00FE7647">
      <w:pPr>
        <w:pStyle w:val="a3"/>
        <w:ind w:left="15" w:firstLine="885"/>
        <w:rPr>
          <w:szCs w:val="28"/>
        </w:rPr>
      </w:pPr>
      <w:r w:rsidRPr="008F5DCA">
        <w:rPr>
          <w:b/>
          <w:bCs/>
          <w:szCs w:val="28"/>
        </w:rPr>
        <w:t>2.</w:t>
      </w:r>
      <w:r w:rsidRPr="008F5DCA">
        <w:rPr>
          <w:szCs w:val="28"/>
        </w:rPr>
        <w:t xml:space="preserve"> Главе Филоновского сельского поселения  в порядке, установленном Федеральным законом от 21.07.2005г. №</w:t>
      </w:r>
      <w:r w:rsidR="008A1C46" w:rsidRPr="008F5DCA">
        <w:rPr>
          <w:szCs w:val="28"/>
        </w:rPr>
        <w:t xml:space="preserve"> </w:t>
      </w:r>
      <w:r w:rsidRPr="008F5DCA">
        <w:rPr>
          <w:szCs w:val="28"/>
        </w:rPr>
        <w:t>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</w:t>
      </w:r>
      <w:r w:rsidRPr="008F5DCA">
        <w:rPr>
          <w:i/>
          <w:iCs/>
          <w:szCs w:val="28"/>
        </w:rPr>
        <w:t xml:space="preserve"> </w:t>
      </w:r>
      <w:r w:rsidRPr="008F5DCA">
        <w:rPr>
          <w:szCs w:val="28"/>
        </w:rPr>
        <w:t xml:space="preserve">в </w:t>
      </w:r>
      <w:r w:rsidR="008A1C46" w:rsidRPr="008F5DCA">
        <w:rPr>
          <w:szCs w:val="28"/>
        </w:rPr>
        <w:t>Управление Министерства юстиции Российской Федерации по Волгоградской области.</w:t>
      </w:r>
      <w:r w:rsidRPr="008F5DCA">
        <w:rPr>
          <w:szCs w:val="28"/>
        </w:rPr>
        <w:t xml:space="preserve"> </w:t>
      </w:r>
    </w:p>
    <w:p w:rsidR="00744FA2" w:rsidRPr="008F5DCA" w:rsidRDefault="00744FA2" w:rsidP="00FE7647">
      <w:pPr>
        <w:pStyle w:val="a3"/>
        <w:ind w:firstLine="900"/>
        <w:rPr>
          <w:b/>
          <w:bCs/>
          <w:szCs w:val="28"/>
        </w:rPr>
      </w:pPr>
      <w:r w:rsidRPr="008F5DCA">
        <w:rPr>
          <w:b/>
          <w:bCs/>
          <w:szCs w:val="28"/>
        </w:rPr>
        <w:t>3.</w:t>
      </w:r>
      <w:r w:rsidRPr="008F5DCA">
        <w:rPr>
          <w:szCs w:val="28"/>
        </w:rPr>
        <w:t xml:space="preserve"> Утвердить новую редакцию измененных статей Устава Филоновского сельского поселения Новоаннинского муниципального района </w:t>
      </w:r>
      <w:r w:rsidRPr="008F5DCA">
        <w:rPr>
          <w:szCs w:val="28"/>
        </w:rPr>
        <w:lastRenderedPageBreak/>
        <w:t xml:space="preserve">Волгоградской области, принятого решением Думы Филоновского сельского поселения,  от « 30 » декабря  </w:t>
      </w:r>
      <w:smartTag w:uri="urn:schemas-microsoft-com:office:smarttags" w:element="metricconverter">
        <w:smartTagPr>
          <w:attr w:name="ProductID" w:val="2005 г"/>
        </w:smartTagPr>
        <w:r w:rsidRPr="008F5DCA">
          <w:rPr>
            <w:szCs w:val="28"/>
          </w:rPr>
          <w:t>2005 г</w:t>
        </w:r>
      </w:smartTag>
      <w:r w:rsidRPr="008F5DCA">
        <w:rPr>
          <w:szCs w:val="28"/>
        </w:rPr>
        <w:t>. № 4, согласно приложению.</w:t>
      </w:r>
      <w:ins w:id="0" w:author="Медведева Галина" w:date="2010-11-12T13:25:00Z">
        <w:r w:rsidR="00F8524C">
          <w:rPr>
            <w:szCs w:val="28"/>
          </w:rPr>
          <w:t xml:space="preserve">      </w:t>
        </w:r>
      </w:ins>
    </w:p>
    <w:p w:rsidR="00744FA2" w:rsidRPr="008F5DCA" w:rsidRDefault="00744FA2" w:rsidP="00FE7647">
      <w:pPr>
        <w:pStyle w:val="a3"/>
        <w:ind w:left="900" w:firstLine="0"/>
        <w:rPr>
          <w:b/>
          <w:bCs/>
          <w:szCs w:val="28"/>
        </w:rPr>
      </w:pPr>
      <w:r w:rsidRPr="008F5DCA">
        <w:rPr>
          <w:b/>
          <w:bCs/>
          <w:szCs w:val="28"/>
        </w:rPr>
        <w:t>4.</w:t>
      </w:r>
      <w:r w:rsidRPr="008F5DCA">
        <w:rPr>
          <w:szCs w:val="28"/>
        </w:rPr>
        <w:t xml:space="preserve">  Главе Филоновского сельского поселения опубликовать  </w:t>
      </w:r>
      <w:r w:rsidR="003454E0" w:rsidRPr="008F5DCA">
        <w:rPr>
          <w:szCs w:val="28"/>
        </w:rPr>
        <w:t xml:space="preserve">(обнародовать) </w:t>
      </w:r>
      <w:r w:rsidRPr="008F5DCA">
        <w:rPr>
          <w:szCs w:val="28"/>
        </w:rPr>
        <w:t>настоящее  Решение после его государственной регистрации.</w:t>
      </w:r>
    </w:p>
    <w:p w:rsidR="00744FA2" w:rsidRPr="008F5DCA" w:rsidRDefault="00744FA2" w:rsidP="00FE7647">
      <w:pPr>
        <w:ind w:firstLine="900"/>
        <w:jc w:val="both"/>
        <w:rPr>
          <w:sz w:val="28"/>
          <w:szCs w:val="28"/>
        </w:rPr>
      </w:pPr>
      <w:r w:rsidRPr="008F5DCA">
        <w:rPr>
          <w:b/>
          <w:bCs/>
          <w:sz w:val="28"/>
          <w:szCs w:val="28"/>
        </w:rPr>
        <w:t>5.</w:t>
      </w:r>
      <w:r w:rsidRPr="008F5DCA">
        <w:rPr>
          <w:sz w:val="28"/>
          <w:szCs w:val="28"/>
        </w:rPr>
        <w:t xml:space="preserve">  Настоящее решение вступает в силу с момента официального опубликования (обнародования) после государственной регистрации</w:t>
      </w:r>
      <w:r w:rsidR="008A1C46" w:rsidRPr="008F5DCA">
        <w:rPr>
          <w:sz w:val="28"/>
          <w:szCs w:val="28"/>
        </w:rPr>
        <w:t>.</w:t>
      </w:r>
    </w:p>
    <w:p w:rsidR="009F46AC" w:rsidRPr="008F5DCA" w:rsidRDefault="009F46AC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D61D72">
      <w:pPr>
        <w:jc w:val="both"/>
        <w:rPr>
          <w:b/>
          <w:sz w:val="28"/>
          <w:szCs w:val="28"/>
        </w:rPr>
      </w:pPr>
      <w:r w:rsidRPr="008F5DCA">
        <w:rPr>
          <w:b/>
          <w:sz w:val="28"/>
          <w:szCs w:val="28"/>
        </w:rPr>
        <w:t>Глава Филоновского</w:t>
      </w:r>
    </w:p>
    <w:p w:rsidR="00403645" w:rsidRPr="008F5DCA" w:rsidRDefault="00D61D72" w:rsidP="00D61D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E4933" w:rsidRPr="008F5DCA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="00AE4933" w:rsidRPr="008F5DCA">
        <w:rPr>
          <w:b/>
          <w:sz w:val="28"/>
          <w:szCs w:val="28"/>
        </w:rPr>
        <w:t xml:space="preserve">поселения                                       </w:t>
      </w:r>
      <w:r w:rsidR="00403645" w:rsidRPr="008F5DCA">
        <w:rPr>
          <w:b/>
          <w:sz w:val="28"/>
          <w:szCs w:val="28"/>
        </w:rPr>
        <w:t xml:space="preserve">                         </w:t>
      </w:r>
      <w:r w:rsidR="00AE4933" w:rsidRPr="008F5DCA">
        <w:rPr>
          <w:b/>
          <w:sz w:val="28"/>
          <w:szCs w:val="28"/>
        </w:rPr>
        <w:t>А.И.Саломатин</w:t>
      </w:r>
    </w:p>
    <w:p w:rsidR="00403645" w:rsidRPr="008F5DCA" w:rsidRDefault="00403645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5DCA" w:rsidRDefault="008F5DCA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Default="00E174A0" w:rsidP="008F5DCA">
      <w:pPr>
        <w:ind w:firstLine="709"/>
        <w:jc w:val="both"/>
      </w:pPr>
    </w:p>
    <w:p w:rsidR="00E174A0" w:rsidRPr="003E75B9" w:rsidRDefault="00E174A0" w:rsidP="00E174A0">
      <w:pPr>
        <w:ind w:firstLine="900"/>
        <w:jc w:val="right"/>
        <w:rPr>
          <w:sz w:val="20"/>
          <w:szCs w:val="20"/>
        </w:rPr>
      </w:pPr>
      <w:r w:rsidRPr="003E75B9">
        <w:rPr>
          <w:sz w:val="20"/>
          <w:szCs w:val="20"/>
        </w:rPr>
        <w:lastRenderedPageBreak/>
        <w:t>Приложение</w:t>
      </w:r>
      <w:r w:rsidRPr="003E75B9">
        <w:rPr>
          <w:b/>
          <w:sz w:val="20"/>
          <w:szCs w:val="20"/>
        </w:rPr>
        <w:t xml:space="preserve"> №2 </w:t>
      </w:r>
      <w:r w:rsidRPr="003E75B9">
        <w:rPr>
          <w:sz w:val="20"/>
          <w:szCs w:val="20"/>
        </w:rPr>
        <w:t xml:space="preserve"> к Решению</w:t>
      </w:r>
    </w:p>
    <w:p w:rsidR="00E174A0" w:rsidRPr="003E75B9" w:rsidRDefault="00E174A0" w:rsidP="00E174A0">
      <w:pPr>
        <w:ind w:firstLine="900"/>
        <w:jc w:val="right"/>
        <w:rPr>
          <w:sz w:val="20"/>
          <w:szCs w:val="20"/>
        </w:rPr>
      </w:pPr>
      <w:r w:rsidRPr="003E75B9">
        <w:rPr>
          <w:sz w:val="20"/>
          <w:szCs w:val="20"/>
        </w:rPr>
        <w:t xml:space="preserve"> Думы Филоновского сельского поселения </w:t>
      </w:r>
    </w:p>
    <w:p w:rsidR="00E174A0" w:rsidRDefault="00E174A0" w:rsidP="00E174A0">
      <w:pPr>
        <w:ind w:firstLine="900"/>
        <w:jc w:val="right"/>
        <w:rPr>
          <w:b/>
        </w:rPr>
      </w:pPr>
      <w:r w:rsidRPr="003E75B9">
        <w:rPr>
          <w:sz w:val="20"/>
          <w:szCs w:val="20"/>
        </w:rPr>
        <w:t xml:space="preserve">№  </w:t>
      </w:r>
      <w:r w:rsidR="005C7BD5">
        <w:rPr>
          <w:sz w:val="20"/>
          <w:szCs w:val="20"/>
        </w:rPr>
        <w:t xml:space="preserve">12/48 </w:t>
      </w:r>
      <w:r>
        <w:rPr>
          <w:sz w:val="20"/>
          <w:szCs w:val="20"/>
        </w:rPr>
        <w:t xml:space="preserve"> от </w:t>
      </w:r>
      <w:r w:rsidR="005C7BD5">
        <w:rPr>
          <w:sz w:val="20"/>
          <w:szCs w:val="20"/>
        </w:rPr>
        <w:t xml:space="preserve">10ноября </w:t>
      </w:r>
      <w:r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>
          <w:rPr>
            <w:sz w:val="20"/>
            <w:szCs w:val="20"/>
          </w:rPr>
          <w:t>2010 г</w:t>
        </w:r>
      </w:smartTag>
      <w:r>
        <w:rPr>
          <w:sz w:val="20"/>
          <w:szCs w:val="20"/>
        </w:rPr>
        <w:t>.</w:t>
      </w:r>
      <w:r w:rsidRPr="00CE5146">
        <w:t xml:space="preserve">                 </w:t>
      </w:r>
    </w:p>
    <w:p w:rsidR="00E174A0" w:rsidRPr="009F46AC" w:rsidRDefault="00E174A0" w:rsidP="00E174A0"/>
    <w:p w:rsidR="00E174A0" w:rsidRDefault="00E174A0" w:rsidP="00E174A0">
      <w:pPr>
        <w:jc w:val="center"/>
      </w:pPr>
    </w:p>
    <w:p w:rsidR="00E174A0" w:rsidRPr="005C7BD5" w:rsidRDefault="00E174A0" w:rsidP="00E174A0">
      <w:pPr>
        <w:ind w:left="1080" w:right="1357"/>
        <w:jc w:val="center"/>
        <w:rPr>
          <w:sz w:val="28"/>
          <w:szCs w:val="28"/>
        </w:rPr>
      </w:pPr>
      <w:r w:rsidRPr="005C7BD5">
        <w:rPr>
          <w:sz w:val="28"/>
          <w:szCs w:val="28"/>
        </w:rPr>
        <w:t>Порядок</w:t>
      </w:r>
    </w:p>
    <w:p w:rsidR="005C7BD5" w:rsidRPr="005C7BD5" w:rsidRDefault="00E174A0" w:rsidP="00E174A0">
      <w:pPr>
        <w:pStyle w:val="a3"/>
        <w:ind w:left="1080" w:right="1177"/>
        <w:jc w:val="center"/>
        <w:rPr>
          <w:szCs w:val="28"/>
        </w:rPr>
      </w:pPr>
      <w:r w:rsidRPr="005C7BD5">
        <w:rPr>
          <w:szCs w:val="28"/>
        </w:rPr>
        <w:t>учета предложений по проекту решения</w:t>
      </w:r>
    </w:p>
    <w:p w:rsidR="00E174A0" w:rsidRPr="005C7BD5" w:rsidRDefault="00E174A0" w:rsidP="00E174A0">
      <w:pPr>
        <w:pStyle w:val="a3"/>
        <w:ind w:left="1080" w:right="1177"/>
        <w:jc w:val="center"/>
        <w:rPr>
          <w:szCs w:val="28"/>
          <w:vertAlign w:val="superscript"/>
        </w:rPr>
      </w:pPr>
      <w:r w:rsidRPr="005C7BD5">
        <w:rPr>
          <w:szCs w:val="28"/>
        </w:rPr>
        <w:t xml:space="preserve"> «О внесении изменений в Устав Филоновского  сельского поселения Новоаннинского муниципального района Волгоградской области» и участия граждан в его обсуждении и проведения по нему публичных слушаний.</w:t>
      </w:r>
    </w:p>
    <w:p w:rsidR="00E174A0" w:rsidRPr="00E174A0" w:rsidRDefault="00E174A0" w:rsidP="00E174A0">
      <w:pPr>
        <w:jc w:val="both"/>
        <w:rPr>
          <w:sz w:val="28"/>
          <w:szCs w:val="28"/>
        </w:rPr>
      </w:pP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Настоящий Порядок направлен на реализацию прав граждан, проживающих на  территории </w:t>
      </w:r>
      <w:r w:rsidRPr="00E174A0">
        <w:rPr>
          <w:noProof/>
          <w:color w:val="FF0000"/>
          <w:sz w:val="28"/>
          <w:szCs w:val="28"/>
        </w:rPr>
        <w:t xml:space="preserve">Филоновского </w:t>
      </w:r>
      <w:r w:rsidRPr="00E174A0">
        <w:rPr>
          <w:sz w:val="28"/>
          <w:szCs w:val="28"/>
        </w:rPr>
        <w:t xml:space="preserve"> сельского поселения, на осуществление  местного самоуправления путём участия в обсуждении проекта решения «О внесении изменений в Устав </w:t>
      </w:r>
      <w:r w:rsidRPr="00E174A0">
        <w:rPr>
          <w:noProof/>
          <w:color w:val="FF0000"/>
          <w:sz w:val="28"/>
          <w:szCs w:val="28"/>
        </w:rPr>
        <w:t>Филоновского</w:t>
      </w:r>
      <w:r w:rsidRPr="00E174A0">
        <w:rPr>
          <w:sz w:val="28"/>
          <w:szCs w:val="28"/>
        </w:rPr>
        <w:t xml:space="preserve"> сельского поселения  Новоаннинского муниципального района Волгоградской области» (далее – проект Решения).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Обсуждение проекта Решения осуществляется посредством участия в публичных слушаниях, а также направления предложений по проекту Решения.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Проект Решения не позднее чем за 30 дней до дня рассмотрения вопроса о принятии Решения  на заседании Думы Филоновского сельского поселения  подлежит официальному опубликованию (обнародованию) для обсуждения населением и представления по нему предложений. Настоящий Порядок подлежит опубликованию (обнародованию) одновременно с проектом Решения.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Предложения по проекту Решения направляются в письменном виде Главе Филоновского сельского  поселения по адресу: 403963,  </w:t>
      </w:r>
      <w:r w:rsidRPr="00E174A0">
        <w:rPr>
          <w:color w:val="FF0000"/>
          <w:sz w:val="28"/>
          <w:szCs w:val="28"/>
        </w:rPr>
        <w:t>Волгоградская область, Новоаннинский район, ст.Филоновская, ул.Советская, 1</w:t>
      </w:r>
      <w:r w:rsidRPr="00E174A0">
        <w:rPr>
          <w:sz w:val="28"/>
          <w:szCs w:val="28"/>
        </w:rPr>
        <w:t xml:space="preserve"> в течение 30 дней со дня опубликования (обнародования) проекта Решения.</w:t>
      </w: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 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Для обсуждения проекта Решения проводятся публичные слушания.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Организацию и проведение публичных слушаний осуществляет Глава </w:t>
      </w:r>
      <w:r w:rsidRPr="00E174A0">
        <w:rPr>
          <w:noProof/>
          <w:color w:val="FF0000"/>
          <w:sz w:val="28"/>
          <w:szCs w:val="28"/>
        </w:rPr>
        <w:t xml:space="preserve">Филоновского сельского </w:t>
      </w:r>
      <w:r w:rsidRPr="00E174A0">
        <w:rPr>
          <w:sz w:val="28"/>
          <w:szCs w:val="28"/>
        </w:rPr>
        <w:t xml:space="preserve"> поселения.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Публичные слушания по проекту Решения назначаются решением Думы Филоновского сельского поселения  и проводятся по истечении 15 дней после официального опубликования (обнародования) указанного решения.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В публичных слушаниях вправе принять участие каждый житель Филоновского сельского поселения. 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На публичных слушаниях по проекту Решения выступает с докладом и председательствует Глава Филоновского сельского  поселения (далее - председательствующий).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lastRenderedPageBreak/>
        <w:t>Для ведения протокола публичных слушаний председательствующий определяет секретаря публичных слушаний.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Участникам публичных слушаний обеспечивается возможность высказать свое мнение по проекту Решения. В зависимости от количества желающих выступить председательствующий вправе ограничить время любого из выступлений. Всем желающим выступить предоставляется слово с разрешения председательствующего. Председательствующий вправе принять решение о перерыве в публичных слушаниях и продолжении их в другое время.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По итогам публичных слушаний большинством голосов от числа присутствующих принимается заключение. 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Заключение по результатам публичных слушаний подписывается председательствующим и подлежит официальному опубликованию (обнародованию).</w:t>
      </w:r>
    </w:p>
    <w:p w:rsidR="00E174A0" w:rsidRPr="00E174A0" w:rsidRDefault="00E174A0" w:rsidP="00E174A0">
      <w:pPr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Поступившие от населения замечания и предложения по проекту Решения, в том числе в ходе проведения публичных слушаний, носят рекомендательный характер. </w:t>
      </w:r>
    </w:p>
    <w:p w:rsidR="00E174A0" w:rsidRPr="00E174A0" w:rsidRDefault="00E174A0" w:rsidP="00E174A0">
      <w:pPr>
        <w:jc w:val="both"/>
        <w:rPr>
          <w:sz w:val="28"/>
          <w:szCs w:val="28"/>
          <w:u w:val="single"/>
        </w:rPr>
      </w:pPr>
      <w:r w:rsidRPr="00E174A0">
        <w:rPr>
          <w:sz w:val="28"/>
          <w:szCs w:val="28"/>
        </w:rPr>
        <w:t>15.  Указанные замечания и предложения рассматриваются на заседании Думы Филоновского сельского поселения.</w:t>
      </w: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После завершения рассмотрения предложений граждан и заключения публичных слушаний Дума Филоновского сельского поселения  принимает Решение «О внесении изменений и дополнений в Устав Филоновского сельского поселения Новоаннинского муниципального района Волгоградской области».</w:t>
      </w: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</w:p>
    <w:p w:rsidR="00A828F1" w:rsidRDefault="00E174A0" w:rsidP="00E174A0">
      <w:p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>Глава Филоновского</w:t>
      </w:r>
    </w:p>
    <w:p w:rsidR="00E174A0" w:rsidRPr="00E174A0" w:rsidRDefault="00E174A0" w:rsidP="00E174A0">
      <w:pPr>
        <w:ind w:left="360"/>
        <w:jc w:val="both"/>
        <w:rPr>
          <w:sz w:val="28"/>
          <w:szCs w:val="28"/>
        </w:rPr>
      </w:pPr>
      <w:r w:rsidRPr="00E174A0">
        <w:rPr>
          <w:sz w:val="28"/>
          <w:szCs w:val="28"/>
        </w:rPr>
        <w:t xml:space="preserve">сельского поселения       </w:t>
      </w:r>
      <w:r w:rsidR="00BA384B">
        <w:rPr>
          <w:sz w:val="28"/>
          <w:szCs w:val="28"/>
        </w:rPr>
        <w:t xml:space="preserve">             </w:t>
      </w:r>
      <w:r w:rsidRPr="00E174A0">
        <w:rPr>
          <w:sz w:val="28"/>
          <w:szCs w:val="28"/>
        </w:rPr>
        <w:t xml:space="preserve">          </w:t>
      </w:r>
      <w:r w:rsidR="00A828F1">
        <w:rPr>
          <w:sz w:val="28"/>
          <w:szCs w:val="28"/>
        </w:rPr>
        <w:t xml:space="preserve">                    </w:t>
      </w:r>
      <w:r w:rsidRPr="00E174A0">
        <w:rPr>
          <w:sz w:val="28"/>
          <w:szCs w:val="28"/>
        </w:rPr>
        <w:t xml:space="preserve">  А.И.Саломатин            </w:t>
      </w:r>
    </w:p>
    <w:p w:rsidR="00E174A0" w:rsidRPr="00E174A0" w:rsidRDefault="00E174A0" w:rsidP="00E174A0">
      <w:pPr>
        <w:ind w:left="1080" w:right="1357"/>
        <w:jc w:val="both"/>
        <w:rPr>
          <w:sz w:val="28"/>
          <w:szCs w:val="28"/>
        </w:rPr>
      </w:pPr>
    </w:p>
    <w:p w:rsidR="003E75B9" w:rsidRDefault="003E75B9" w:rsidP="00CE5146">
      <w:pPr>
        <w:ind w:firstLine="900"/>
        <w:jc w:val="right"/>
      </w:pPr>
    </w:p>
    <w:sectPr w:rsidR="003E75B9" w:rsidSect="00DC17D3">
      <w:headerReference w:type="even" r:id="rId8"/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FAF" w:rsidRDefault="00475FAF">
      <w:r>
        <w:separator/>
      </w:r>
    </w:p>
  </w:endnote>
  <w:endnote w:type="continuationSeparator" w:id="1">
    <w:p w:rsidR="00475FAF" w:rsidRDefault="00475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FAF" w:rsidRDefault="00475FAF">
      <w:r>
        <w:separator/>
      </w:r>
    </w:p>
  </w:footnote>
  <w:footnote w:type="continuationSeparator" w:id="1">
    <w:p w:rsidR="00475FAF" w:rsidRDefault="00475F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FD3C22" w:rsidP="008C06D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263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2639">
      <w:rPr>
        <w:rStyle w:val="a6"/>
        <w:noProof/>
      </w:rPr>
      <w:t>2</w:t>
    </w:r>
    <w:r>
      <w:rPr>
        <w:rStyle w:val="a6"/>
      </w:rPr>
      <w:fldChar w:fldCharType="end"/>
    </w:r>
  </w:p>
  <w:p w:rsidR="00512639" w:rsidRDefault="00512639" w:rsidP="0098136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FD3C22" w:rsidP="008C06D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263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5114B">
      <w:rPr>
        <w:rStyle w:val="a6"/>
        <w:noProof/>
      </w:rPr>
      <w:t>2</w:t>
    </w:r>
    <w:r>
      <w:rPr>
        <w:rStyle w:val="a6"/>
      </w:rPr>
      <w:fldChar w:fldCharType="end"/>
    </w:r>
  </w:p>
  <w:p w:rsidR="00512639" w:rsidRDefault="00512639" w:rsidP="0098136E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95D"/>
    <w:multiLevelType w:val="hybridMultilevel"/>
    <w:tmpl w:val="FEB29FE2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F3CB5"/>
    <w:multiLevelType w:val="hybridMultilevel"/>
    <w:tmpl w:val="9B405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027C0"/>
    <w:multiLevelType w:val="hybridMultilevel"/>
    <w:tmpl w:val="4C1E755A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C25FB7"/>
    <w:multiLevelType w:val="singleLevel"/>
    <w:tmpl w:val="86562E60"/>
    <w:lvl w:ilvl="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8373ACF"/>
    <w:multiLevelType w:val="hybridMultilevel"/>
    <w:tmpl w:val="8BEC5B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5059F3"/>
    <w:multiLevelType w:val="hybridMultilevel"/>
    <w:tmpl w:val="1EAC14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19F"/>
    <w:rsid w:val="000054CA"/>
    <w:rsid w:val="00006B57"/>
    <w:rsid w:val="00026EFA"/>
    <w:rsid w:val="00031C92"/>
    <w:rsid w:val="00044658"/>
    <w:rsid w:val="000615A1"/>
    <w:rsid w:val="000710CA"/>
    <w:rsid w:val="00072C05"/>
    <w:rsid w:val="00072DE0"/>
    <w:rsid w:val="00090B2E"/>
    <w:rsid w:val="000C07E9"/>
    <w:rsid w:val="000D0749"/>
    <w:rsid w:val="000D2FE9"/>
    <w:rsid w:val="000D590C"/>
    <w:rsid w:val="001011C2"/>
    <w:rsid w:val="001058BE"/>
    <w:rsid w:val="0015164D"/>
    <w:rsid w:val="001516F7"/>
    <w:rsid w:val="00171827"/>
    <w:rsid w:val="00172D85"/>
    <w:rsid w:val="001734FC"/>
    <w:rsid w:val="00176DA6"/>
    <w:rsid w:val="00196D48"/>
    <w:rsid w:val="001A5061"/>
    <w:rsid w:val="001B589B"/>
    <w:rsid w:val="001C6E16"/>
    <w:rsid w:val="001E36EB"/>
    <w:rsid w:val="001E7ADA"/>
    <w:rsid w:val="001F1FA4"/>
    <w:rsid w:val="00202FDD"/>
    <w:rsid w:val="00207CD4"/>
    <w:rsid w:val="00244CA8"/>
    <w:rsid w:val="00255BC8"/>
    <w:rsid w:val="00280C34"/>
    <w:rsid w:val="00286034"/>
    <w:rsid w:val="002904D0"/>
    <w:rsid w:val="00292362"/>
    <w:rsid w:val="00297CA8"/>
    <w:rsid w:val="002B585D"/>
    <w:rsid w:val="002B6108"/>
    <w:rsid w:val="002B6CD5"/>
    <w:rsid w:val="002B712E"/>
    <w:rsid w:val="002C27DC"/>
    <w:rsid w:val="002D5623"/>
    <w:rsid w:val="002F09AB"/>
    <w:rsid w:val="00306DC7"/>
    <w:rsid w:val="003160A0"/>
    <w:rsid w:val="0031701E"/>
    <w:rsid w:val="003174C3"/>
    <w:rsid w:val="003211D2"/>
    <w:rsid w:val="00332E3A"/>
    <w:rsid w:val="0033380B"/>
    <w:rsid w:val="003429CB"/>
    <w:rsid w:val="00344D30"/>
    <w:rsid w:val="003454E0"/>
    <w:rsid w:val="00355A02"/>
    <w:rsid w:val="00357FB5"/>
    <w:rsid w:val="003610EB"/>
    <w:rsid w:val="003636D4"/>
    <w:rsid w:val="00365871"/>
    <w:rsid w:val="00376DA6"/>
    <w:rsid w:val="0039029B"/>
    <w:rsid w:val="003C4BFE"/>
    <w:rsid w:val="003E1D5A"/>
    <w:rsid w:val="003E75B9"/>
    <w:rsid w:val="00401CE4"/>
    <w:rsid w:val="00403645"/>
    <w:rsid w:val="00404911"/>
    <w:rsid w:val="004555A6"/>
    <w:rsid w:val="00464814"/>
    <w:rsid w:val="00471A2B"/>
    <w:rsid w:val="00475FAF"/>
    <w:rsid w:val="00476588"/>
    <w:rsid w:val="00483D7E"/>
    <w:rsid w:val="004944D8"/>
    <w:rsid w:val="004A27DB"/>
    <w:rsid w:val="004A58A3"/>
    <w:rsid w:val="004B02B7"/>
    <w:rsid w:val="004B07F0"/>
    <w:rsid w:val="004B30A9"/>
    <w:rsid w:val="004C033F"/>
    <w:rsid w:val="004D7942"/>
    <w:rsid w:val="004E323B"/>
    <w:rsid w:val="00500D86"/>
    <w:rsid w:val="00506B77"/>
    <w:rsid w:val="00507562"/>
    <w:rsid w:val="0051050E"/>
    <w:rsid w:val="005111A7"/>
    <w:rsid w:val="00511F99"/>
    <w:rsid w:val="00512639"/>
    <w:rsid w:val="00517A51"/>
    <w:rsid w:val="005202AA"/>
    <w:rsid w:val="005213C3"/>
    <w:rsid w:val="00525D01"/>
    <w:rsid w:val="00527DC1"/>
    <w:rsid w:val="0053551F"/>
    <w:rsid w:val="00536F72"/>
    <w:rsid w:val="005834B3"/>
    <w:rsid w:val="00596500"/>
    <w:rsid w:val="005B7D02"/>
    <w:rsid w:val="005C7BD5"/>
    <w:rsid w:val="005D0A47"/>
    <w:rsid w:val="005D6E86"/>
    <w:rsid w:val="005E22C7"/>
    <w:rsid w:val="005E328C"/>
    <w:rsid w:val="00607623"/>
    <w:rsid w:val="00607CA0"/>
    <w:rsid w:val="006208DA"/>
    <w:rsid w:val="006262A5"/>
    <w:rsid w:val="00630F3E"/>
    <w:rsid w:val="00633C21"/>
    <w:rsid w:val="00640037"/>
    <w:rsid w:val="006409DB"/>
    <w:rsid w:val="00643704"/>
    <w:rsid w:val="006508CB"/>
    <w:rsid w:val="006628EA"/>
    <w:rsid w:val="00670688"/>
    <w:rsid w:val="00680113"/>
    <w:rsid w:val="00694E40"/>
    <w:rsid w:val="006A003D"/>
    <w:rsid w:val="006A30FE"/>
    <w:rsid w:val="006B26E3"/>
    <w:rsid w:val="006E5F15"/>
    <w:rsid w:val="00700CAE"/>
    <w:rsid w:val="00707278"/>
    <w:rsid w:val="00711BFE"/>
    <w:rsid w:val="007132E1"/>
    <w:rsid w:val="00723629"/>
    <w:rsid w:val="00744FA2"/>
    <w:rsid w:val="0076176D"/>
    <w:rsid w:val="007628C3"/>
    <w:rsid w:val="007A6B90"/>
    <w:rsid w:val="007A709D"/>
    <w:rsid w:val="007C4FBC"/>
    <w:rsid w:val="007E5BC6"/>
    <w:rsid w:val="0081362A"/>
    <w:rsid w:val="0081591A"/>
    <w:rsid w:val="0082081B"/>
    <w:rsid w:val="008324D5"/>
    <w:rsid w:val="008374AB"/>
    <w:rsid w:val="0085114B"/>
    <w:rsid w:val="00852875"/>
    <w:rsid w:val="00852CF3"/>
    <w:rsid w:val="0086040E"/>
    <w:rsid w:val="0086087F"/>
    <w:rsid w:val="00863DD6"/>
    <w:rsid w:val="008761C4"/>
    <w:rsid w:val="0088273B"/>
    <w:rsid w:val="008A0571"/>
    <w:rsid w:val="008A1C46"/>
    <w:rsid w:val="008C06D9"/>
    <w:rsid w:val="008C31C7"/>
    <w:rsid w:val="008C6EA4"/>
    <w:rsid w:val="008D052C"/>
    <w:rsid w:val="008E27ED"/>
    <w:rsid w:val="008F5D50"/>
    <w:rsid w:val="008F5DCA"/>
    <w:rsid w:val="00917453"/>
    <w:rsid w:val="00922E3C"/>
    <w:rsid w:val="0092668B"/>
    <w:rsid w:val="00927EC4"/>
    <w:rsid w:val="00936212"/>
    <w:rsid w:val="00956CC1"/>
    <w:rsid w:val="00965773"/>
    <w:rsid w:val="009700D1"/>
    <w:rsid w:val="00970DF4"/>
    <w:rsid w:val="0097259D"/>
    <w:rsid w:val="00976C5E"/>
    <w:rsid w:val="0098136E"/>
    <w:rsid w:val="00981D1E"/>
    <w:rsid w:val="00982A48"/>
    <w:rsid w:val="009B029A"/>
    <w:rsid w:val="009F23BE"/>
    <w:rsid w:val="009F46AC"/>
    <w:rsid w:val="00A0016C"/>
    <w:rsid w:val="00A11E3E"/>
    <w:rsid w:val="00A127AC"/>
    <w:rsid w:val="00A30E93"/>
    <w:rsid w:val="00A45AEC"/>
    <w:rsid w:val="00A46F30"/>
    <w:rsid w:val="00A54055"/>
    <w:rsid w:val="00A662A1"/>
    <w:rsid w:val="00A828F1"/>
    <w:rsid w:val="00A8483A"/>
    <w:rsid w:val="00AB0BF7"/>
    <w:rsid w:val="00AB2C0E"/>
    <w:rsid w:val="00AC72A7"/>
    <w:rsid w:val="00AC78DD"/>
    <w:rsid w:val="00AD62A4"/>
    <w:rsid w:val="00AE3118"/>
    <w:rsid w:val="00AE4933"/>
    <w:rsid w:val="00AE73B5"/>
    <w:rsid w:val="00AF1E40"/>
    <w:rsid w:val="00B16BAF"/>
    <w:rsid w:val="00B21A10"/>
    <w:rsid w:val="00B26E05"/>
    <w:rsid w:val="00B353BB"/>
    <w:rsid w:val="00B36CD5"/>
    <w:rsid w:val="00B37F84"/>
    <w:rsid w:val="00B50EB2"/>
    <w:rsid w:val="00B62F80"/>
    <w:rsid w:val="00B737C9"/>
    <w:rsid w:val="00B76CC6"/>
    <w:rsid w:val="00B93978"/>
    <w:rsid w:val="00B971D6"/>
    <w:rsid w:val="00BA18ED"/>
    <w:rsid w:val="00BA384B"/>
    <w:rsid w:val="00BA3B08"/>
    <w:rsid w:val="00BA5CBA"/>
    <w:rsid w:val="00BB6A2C"/>
    <w:rsid w:val="00BB7251"/>
    <w:rsid w:val="00BC4481"/>
    <w:rsid w:val="00BD1099"/>
    <w:rsid w:val="00BE18E9"/>
    <w:rsid w:val="00C22434"/>
    <w:rsid w:val="00C2387F"/>
    <w:rsid w:val="00C31648"/>
    <w:rsid w:val="00C32279"/>
    <w:rsid w:val="00C33B82"/>
    <w:rsid w:val="00C47F0C"/>
    <w:rsid w:val="00C50D17"/>
    <w:rsid w:val="00C531B4"/>
    <w:rsid w:val="00C63B35"/>
    <w:rsid w:val="00C834B7"/>
    <w:rsid w:val="00CD219F"/>
    <w:rsid w:val="00CE2BFB"/>
    <w:rsid w:val="00CE5146"/>
    <w:rsid w:val="00D026D7"/>
    <w:rsid w:val="00D53AA6"/>
    <w:rsid w:val="00D61D72"/>
    <w:rsid w:val="00D640BE"/>
    <w:rsid w:val="00D73043"/>
    <w:rsid w:val="00D758F3"/>
    <w:rsid w:val="00D7793D"/>
    <w:rsid w:val="00D90399"/>
    <w:rsid w:val="00D91F9B"/>
    <w:rsid w:val="00D96822"/>
    <w:rsid w:val="00DA4811"/>
    <w:rsid w:val="00DB5135"/>
    <w:rsid w:val="00DB70D6"/>
    <w:rsid w:val="00DC17D3"/>
    <w:rsid w:val="00DC248D"/>
    <w:rsid w:val="00DD058A"/>
    <w:rsid w:val="00DE0CB9"/>
    <w:rsid w:val="00E03566"/>
    <w:rsid w:val="00E171D2"/>
    <w:rsid w:val="00E174A0"/>
    <w:rsid w:val="00E36799"/>
    <w:rsid w:val="00E41D3E"/>
    <w:rsid w:val="00E46CF8"/>
    <w:rsid w:val="00E522B9"/>
    <w:rsid w:val="00E7557C"/>
    <w:rsid w:val="00E91DC0"/>
    <w:rsid w:val="00EC3F57"/>
    <w:rsid w:val="00EC7940"/>
    <w:rsid w:val="00ED50C8"/>
    <w:rsid w:val="00ED6D0A"/>
    <w:rsid w:val="00EE5DF2"/>
    <w:rsid w:val="00EE61AA"/>
    <w:rsid w:val="00EF021F"/>
    <w:rsid w:val="00F038A6"/>
    <w:rsid w:val="00F1197D"/>
    <w:rsid w:val="00F34136"/>
    <w:rsid w:val="00F4429E"/>
    <w:rsid w:val="00F44831"/>
    <w:rsid w:val="00F52658"/>
    <w:rsid w:val="00F75C1E"/>
    <w:rsid w:val="00F8524C"/>
    <w:rsid w:val="00F8641D"/>
    <w:rsid w:val="00F910FF"/>
    <w:rsid w:val="00F95E29"/>
    <w:rsid w:val="00F963CB"/>
    <w:rsid w:val="00FB6F76"/>
    <w:rsid w:val="00FC5F3D"/>
    <w:rsid w:val="00FD0F4C"/>
    <w:rsid w:val="00FD1ED3"/>
    <w:rsid w:val="00FD3C22"/>
    <w:rsid w:val="00FE0306"/>
    <w:rsid w:val="00FE7647"/>
    <w:rsid w:val="00FF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19F"/>
    <w:rPr>
      <w:sz w:val="24"/>
      <w:szCs w:val="24"/>
    </w:rPr>
  </w:style>
  <w:style w:type="paragraph" w:styleId="1">
    <w:name w:val="heading 1"/>
    <w:basedOn w:val="a"/>
    <w:next w:val="a"/>
    <w:qFormat/>
    <w:rsid w:val="006B26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219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C6E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B26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D219F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CD219F"/>
    <w:pPr>
      <w:tabs>
        <w:tab w:val="left" w:pos="360"/>
      </w:tabs>
      <w:jc w:val="both"/>
    </w:pPr>
  </w:style>
  <w:style w:type="paragraph" w:styleId="20">
    <w:name w:val="Body Text Indent 2"/>
    <w:basedOn w:val="a"/>
    <w:rsid w:val="00CD219F"/>
    <w:pPr>
      <w:ind w:firstLine="900"/>
      <w:jc w:val="both"/>
    </w:pPr>
    <w:rPr>
      <w:szCs w:val="28"/>
    </w:rPr>
  </w:style>
  <w:style w:type="paragraph" w:styleId="32">
    <w:name w:val="Body Text Indent 3"/>
    <w:basedOn w:val="a"/>
    <w:rsid w:val="00CD219F"/>
    <w:pPr>
      <w:ind w:firstLine="720"/>
      <w:jc w:val="both"/>
    </w:pPr>
  </w:style>
  <w:style w:type="paragraph" w:customStyle="1" w:styleId="normal32">
    <w:name w:val="normal32"/>
    <w:basedOn w:val="a"/>
    <w:rsid w:val="00CD219F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CD21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98136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8136E"/>
  </w:style>
  <w:style w:type="character" w:customStyle="1" w:styleId="30">
    <w:name w:val="Заголовок 3 Знак"/>
    <w:basedOn w:val="a0"/>
    <w:link w:val="3"/>
    <w:rsid w:val="001C6E1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aanao">
    <w:name w:val="aa?anao"/>
    <w:basedOn w:val="a"/>
    <w:next w:val="a"/>
    <w:rsid w:val="001C6E16"/>
    <w:pPr>
      <w:overflowPunct w:val="0"/>
      <w:autoSpaceDE w:val="0"/>
      <w:autoSpaceDN w:val="0"/>
      <w:adjustRightInd w:val="0"/>
      <w:jc w:val="center"/>
    </w:pPr>
    <w:rPr>
      <w:sz w:val="30"/>
      <w:szCs w:val="30"/>
    </w:rPr>
  </w:style>
  <w:style w:type="paragraph" w:customStyle="1" w:styleId="a7">
    <w:name w:val="адресат"/>
    <w:basedOn w:val="a"/>
    <w:next w:val="a"/>
    <w:rsid w:val="006B26E3"/>
    <w:pPr>
      <w:autoSpaceDE w:val="0"/>
      <w:autoSpaceDN w:val="0"/>
      <w:jc w:val="center"/>
    </w:pPr>
    <w:rPr>
      <w:sz w:val="30"/>
      <w:szCs w:val="30"/>
    </w:rPr>
  </w:style>
  <w:style w:type="paragraph" w:styleId="a8">
    <w:name w:val="Balloon Text"/>
    <w:basedOn w:val="a"/>
    <w:semiHidden/>
    <w:rsid w:val="00C33B8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locked/>
    <w:rsid w:val="00BD109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a">
    <w:name w:val="Заголовок статьи"/>
    <w:basedOn w:val="a"/>
    <w:next w:val="a"/>
    <w:rsid w:val="004B02B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character" w:customStyle="1" w:styleId="10">
    <w:name w:val="Знак Знак1"/>
    <w:basedOn w:val="a0"/>
    <w:rsid w:val="00C47F0C"/>
    <w:rPr>
      <w:b/>
      <w:i/>
      <w:color w:val="FF0000"/>
      <w:sz w:val="24"/>
      <w:szCs w:val="24"/>
      <w:lang w:val="ru-RU" w:eastAsia="ru-RU" w:bidi="ar-SA"/>
    </w:rPr>
  </w:style>
  <w:style w:type="paragraph" w:styleId="ab">
    <w:name w:val="Body Text"/>
    <w:basedOn w:val="a"/>
    <w:rsid w:val="00404911"/>
    <w:pPr>
      <w:spacing w:after="120"/>
    </w:pPr>
  </w:style>
  <w:style w:type="paragraph" w:customStyle="1" w:styleId="ConsNonformat">
    <w:name w:val="ConsNonformat"/>
    <w:rsid w:val="005E22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rsid w:val="00936212"/>
    <w:rPr>
      <w:color w:val="0000FF"/>
      <w:u w:val="single"/>
    </w:rPr>
  </w:style>
  <w:style w:type="character" w:customStyle="1" w:styleId="ad">
    <w:name w:val="Цветовое выделение"/>
    <w:uiPriority w:val="99"/>
    <w:rsid w:val="00332E3A"/>
    <w:rPr>
      <w:b/>
      <w:bCs/>
      <w:color w:val="000080"/>
    </w:rPr>
  </w:style>
  <w:style w:type="paragraph" w:customStyle="1" w:styleId="ae">
    <w:name w:val="Нормальный (таблица)"/>
    <w:basedOn w:val="a"/>
    <w:next w:val="a"/>
    <w:uiPriority w:val="99"/>
    <w:rsid w:val="0046481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rsid w:val="00E174A0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1E9CD-5175-4E02-A4D4-3595CDB6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oem</dc:creator>
  <cp:keywords/>
  <dc:description/>
  <cp:lastModifiedBy>Медведева Галина</cp:lastModifiedBy>
  <cp:revision>15</cp:revision>
  <cp:lastPrinted>2010-11-15T09:15:00Z</cp:lastPrinted>
  <dcterms:created xsi:type="dcterms:W3CDTF">2010-11-12T08:43:00Z</dcterms:created>
  <dcterms:modified xsi:type="dcterms:W3CDTF">2010-11-15T12:02:00Z</dcterms:modified>
</cp:coreProperties>
</file>